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D6003" w14:textId="58CA23D5" w:rsidR="0012377E" w:rsidRPr="002B516C" w:rsidRDefault="0012377E" w:rsidP="0012377E">
      <w:pPr>
        <w:tabs>
          <w:tab w:val="right" w:pos="9639"/>
        </w:tabs>
        <w:spacing w:after="0"/>
        <w:rPr>
          <w:rFonts w:ascii="Arial" w:eastAsiaTheme="minorEastAsia" w:hAnsi="Arial" w:cs="Arial"/>
          <w:b/>
          <w:sz w:val="24"/>
          <w:szCs w:val="24"/>
          <w:lang w:eastAsia="zh-CN"/>
        </w:rPr>
      </w:pPr>
      <w:bookmarkStart w:id="0" w:name="_Hlk491845607"/>
      <w:bookmarkStart w:id="1" w:name="_GoBack"/>
      <w:bookmarkEnd w:id="1"/>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144FBB" w:rsidRPr="00144FBB">
        <w:rPr>
          <w:rFonts w:ascii="Arial" w:eastAsia="MS Mincho" w:hAnsi="Arial" w:cs="Arial"/>
          <w:b/>
          <w:sz w:val="24"/>
          <w:szCs w:val="24"/>
        </w:rPr>
        <w:t>R4-2100981</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AC94462" w:rsidR="00915D73" w:rsidRPr="00C35795" w:rsidRDefault="0012377E" w:rsidP="0012377E">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71B905B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77644" w:rsidRPr="00277644">
        <w:rPr>
          <w:rFonts w:ascii="Arial" w:hAnsi="Arial" w:cs="Arial"/>
          <w:color w:val="000000"/>
          <w:sz w:val="22"/>
          <w:lang w:eastAsia="zh-CN"/>
        </w:rPr>
        <w:t>Samsung, TELUS, Bell mobility</w:t>
      </w:r>
    </w:p>
    <w:p w14:paraId="1E0389E7" w14:textId="3EB473F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E229D">
        <w:rPr>
          <w:rFonts w:ascii="Arial" w:eastAsiaTheme="minorEastAsia" w:hAnsi="Arial" w:cs="Arial" w:hint="eastAsia"/>
          <w:color w:val="000000"/>
          <w:sz w:val="22"/>
          <w:lang w:eastAsia="zh-CN"/>
        </w:rPr>
        <w:t>n25</w:t>
      </w:r>
      <w:r w:rsidR="009A79D2">
        <w:rPr>
          <w:rFonts w:ascii="Arial" w:eastAsiaTheme="minorEastAsia" w:hAnsi="Arial" w:cs="Arial" w:hint="eastAsia"/>
          <w:color w:val="000000"/>
          <w:sz w:val="22"/>
          <w:lang w:eastAsia="zh-CN"/>
        </w:rPr>
        <w:t>-</w:t>
      </w:r>
      <w:r w:rsidR="00EE229D">
        <w:rPr>
          <w:rFonts w:ascii="Arial" w:eastAsiaTheme="minorEastAsia" w:hAnsi="Arial" w:cs="Arial" w:hint="eastAsia"/>
          <w:color w:val="000000"/>
          <w:sz w:val="22"/>
          <w:lang w:eastAsia="zh-CN"/>
        </w:rPr>
        <w:t>n29</w:t>
      </w:r>
      <w:r w:rsidR="009A79D2">
        <w:rPr>
          <w:rFonts w:ascii="Arial" w:eastAsiaTheme="minorEastAsia" w:hAnsi="Arial" w:cs="Arial" w:hint="eastAsia"/>
          <w:color w:val="000000"/>
          <w:sz w:val="22"/>
          <w:lang w:eastAsia="zh-CN"/>
        </w:rPr>
        <w:t>-</w:t>
      </w:r>
      <w:r w:rsidR="00EE229D">
        <w:rPr>
          <w:rFonts w:ascii="Arial" w:eastAsiaTheme="minorEastAsia" w:hAnsi="Arial" w:cs="Arial" w:hint="eastAsia"/>
          <w:color w:val="000000"/>
          <w:sz w:val="22"/>
          <w:lang w:eastAsia="zh-CN"/>
        </w:rPr>
        <w:t>n66</w:t>
      </w:r>
    </w:p>
    <w:p w14:paraId="08CE26BB" w14:textId="47939B9A"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9B5F7A">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64CD49B"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E229D">
        <w:rPr>
          <w:rFonts w:eastAsiaTheme="minorEastAsia" w:hint="eastAsia"/>
          <w:lang w:eastAsia="zh-CN"/>
        </w:rPr>
        <w:t>n25</w:t>
      </w:r>
      <w:r w:rsidR="009A79D2">
        <w:rPr>
          <w:rFonts w:eastAsiaTheme="minorEastAsia" w:hint="eastAsia"/>
          <w:lang w:eastAsia="zh-CN"/>
        </w:rPr>
        <w:t>A-</w:t>
      </w:r>
      <w:r w:rsidR="00EE229D">
        <w:rPr>
          <w:rFonts w:eastAsiaTheme="minorEastAsia" w:hint="eastAsia"/>
          <w:lang w:eastAsia="zh-CN"/>
        </w:rPr>
        <w:t>n29</w:t>
      </w:r>
      <w:r w:rsidR="009A79D2">
        <w:rPr>
          <w:rFonts w:eastAsiaTheme="minorEastAsia" w:hint="eastAsia"/>
          <w:lang w:eastAsia="zh-CN"/>
        </w:rPr>
        <w:t>A-</w:t>
      </w:r>
      <w:r w:rsidR="00EE229D">
        <w:rPr>
          <w:rFonts w:eastAsiaTheme="minorEastAsia" w:hint="eastAsia"/>
          <w:lang w:eastAsia="zh-CN"/>
        </w:rPr>
        <w:t>n66</w:t>
      </w:r>
      <w:r w:rsidR="00ED3AFC">
        <w:rPr>
          <w:rFonts w:eastAsiaTheme="minor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10A383DD" w14:textId="79EF4B66" w:rsidR="003A1B89" w:rsidRPr="003A1B89" w:rsidRDefault="00FB540A" w:rsidP="003A1B89">
      <w:pPr>
        <w:pStyle w:val="aff0"/>
        <w:numPr>
          <w:ilvl w:val="0"/>
          <w:numId w:val="19"/>
        </w:numPr>
        <w:spacing w:before="60" w:beforeAutospacing="0" w:after="0" w:afterAutospacing="0"/>
        <w:textAlignment w:val="baseline"/>
        <w:rPr>
          <w:rFonts w:eastAsiaTheme="minorEastAsia"/>
          <w:sz w:val="20"/>
          <w:szCs w:val="20"/>
          <w:lang w:val="en-US" w:eastAsia="zh-CN"/>
        </w:rPr>
      </w:pPr>
      <w:r w:rsidRPr="008B0486">
        <w:rPr>
          <w:rFonts w:eastAsia="MS Mincho"/>
          <w:sz w:val="20"/>
          <w:szCs w:val="20"/>
        </w:rPr>
        <w:t>RP-</w:t>
      </w:r>
      <w:r w:rsidR="00976663">
        <w:rPr>
          <w:rFonts w:eastAsiaTheme="minorEastAsia" w:hint="eastAsia"/>
          <w:sz w:val="20"/>
          <w:szCs w:val="20"/>
          <w:lang w:eastAsia="zh-CN"/>
        </w:rPr>
        <w:t>20</w:t>
      </w:r>
      <w:r w:rsidR="003A1B89">
        <w:rPr>
          <w:rFonts w:eastAsiaTheme="minorEastAsia"/>
          <w:sz w:val="20"/>
          <w:szCs w:val="20"/>
          <w:lang w:eastAsia="zh-CN"/>
        </w:rPr>
        <w:t>220</w:t>
      </w:r>
      <w:r w:rsidR="006416FA">
        <w:rPr>
          <w:rFonts w:eastAsiaTheme="minorEastAsia" w:hint="eastAsia"/>
          <w:sz w:val="20"/>
          <w:szCs w:val="20"/>
          <w:lang w:eastAsia="zh-CN"/>
        </w:rPr>
        <w:t>1</w:t>
      </w:r>
      <w:r w:rsidRPr="00976663">
        <w:rPr>
          <w:rFonts w:eastAsiaTheme="minorEastAsia"/>
          <w:sz w:val="20"/>
          <w:szCs w:val="20"/>
          <w:lang w:eastAsia="zh-CN"/>
        </w:rPr>
        <w:t xml:space="preserve">, </w:t>
      </w:r>
      <w:r w:rsidR="003A1B89" w:rsidRPr="003A1B89">
        <w:rPr>
          <w:rFonts w:eastAsiaTheme="minorEastAsia"/>
          <w:sz w:val="20"/>
          <w:szCs w:val="20"/>
          <w:lang w:val="en-US" w:eastAsia="zh-CN"/>
        </w:rPr>
        <w:t>Revised WID on Rel-17 NR Inter-band Carrier Aggregation/Dual Connectivity for 3 bands DL with 2 bands UL</w:t>
      </w:r>
      <w:r w:rsidR="003A1B89">
        <w:rPr>
          <w:rFonts w:eastAsiaTheme="minorEastAsia"/>
          <w:sz w:val="20"/>
          <w:szCs w:val="20"/>
          <w:lang w:val="en-US" w:eastAsia="zh-CN"/>
        </w:rPr>
        <w:t>.</w:t>
      </w:r>
    </w:p>
    <w:p w14:paraId="4905E266" w14:textId="7F45FB38" w:rsidR="005F2145" w:rsidRPr="003A1B89" w:rsidRDefault="003A1B89" w:rsidP="00144FBB">
      <w:pPr>
        <w:pStyle w:val="aff0"/>
        <w:keepNext/>
        <w:keepLines/>
        <w:pBdr>
          <w:top w:val="single" w:sz="12" w:space="3" w:color="auto"/>
        </w:pBdr>
        <w:spacing w:before="240" w:beforeAutospacing="0" w:after="0" w:afterAutospacing="0"/>
        <w:textAlignment w:val="baseline"/>
        <w:outlineLvl w:val="0"/>
        <w:rPr>
          <w:rFonts w:ascii="Arial" w:eastAsiaTheme="minorEastAsia" w:hAnsi="Arial"/>
          <w:sz w:val="36"/>
          <w:lang w:eastAsia="zh-CN"/>
        </w:rPr>
      </w:pPr>
      <w:r w:rsidRPr="003A1B89">
        <w:rPr>
          <w:rFonts w:eastAsiaTheme="minorEastAsia" w:hint="eastAsia"/>
          <w:sz w:val="20"/>
          <w:szCs w:val="20"/>
          <w:lang w:eastAsia="zh-CN"/>
        </w:rPr>
        <w:t xml:space="preserve"> </w:t>
      </w:r>
      <w:r w:rsidR="002F5636" w:rsidRPr="003A1B89">
        <w:rPr>
          <w:rFonts w:ascii="Arial" w:hAnsi="Arial" w:hint="eastAsia"/>
          <w:sz w:val="36"/>
          <w:lang w:eastAsia="zh-CN"/>
        </w:rPr>
        <w:t>3</w:t>
      </w:r>
      <w:r w:rsidR="00915D73" w:rsidRPr="003A1B89">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4F1CF8AC" w14:textId="77777777" w:rsidR="00144FBB" w:rsidRPr="00621714" w:rsidRDefault="00144FBB" w:rsidP="00144FBB">
      <w:pPr>
        <w:pStyle w:val="2"/>
        <w:rPr>
          <w:ins w:id="6" w:author="Yue Wu/CSO /SRC-Beijing/Staff Engineer/Samsung Electronics" w:date="2021-01-15T16:16:00Z"/>
          <w:lang w:eastAsia="zh-CN"/>
        </w:rPr>
      </w:pPr>
      <w:bookmarkStart w:id="7" w:name="_Toc25838670"/>
      <w:bookmarkStart w:id="8" w:name="_Toc42645785"/>
      <w:bookmarkStart w:id="9" w:name="_Toc9848482"/>
      <w:bookmarkStart w:id="10" w:name="_Toc523749803"/>
      <w:bookmarkStart w:id="11" w:name="_Toc523750868"/>
      <w:bookmarkStart w:id="12" w:name="_Toc527979881"/>
      <w:bookmarkStart w:id="13" w:name="_Hlk523749210"/>
      <w:bookmarkEnd w:id="2"/>
      <w:bookmarkEnd w:id="3"/>
      <w:bookmarkEnd w:id="4"/>
      <w:ins w:id="14" w:author="Yue Wu/CSO /SRC-Beijing/Staff Engineer/Samsung Electronics" w:date="2021-01-15T16:16:00Z">
        <w:r>
          <w:t>5.1.x</w:t>
        </w:r>
        <w:r w:rsidRPr="00621714">
          <w:rPr>
            <w:rFonts w:ascii="Calibri" w:hAnsi="Calibri"/>
            <w:sz w:val="22"/>
            <w:szCs w:val="22"/>
            <w:lang w:eastAsia="sv-SE"/>
          </w:rPr>
          <w:tab/>
        </w:r>
        <w:r w:rsidRPr="00621714">
          <w:t>CA_</w:t>
        </w:r>
        <w:r>
          <w:rPr>
            <w:rFonts w:hint="eastAsia"/>
            <w:lang w:eastAsia="zh-CN"/>
          </w:rPr>
          <w:t>n25</w:t>
        </w:r>
        <w:r w:rsidRPr="00621714">
          <w:rPr>
            <w:rFonts w:hint="eastAsia"/>
            <w:lang w:eastAsia="zh-CN"/>
          </w:rPr>
          <w:t>-</w:t>
        </w:r>
        <w:r>
          <w:rPr>
            <w:rFonts w:hint="eastAsia"/>
            <w:lang w:eastAsia="zh-CN"/>
          </w:rPr>
          <w:t>n29</w:t>
        </w:r>
        <w:r w:rsidRPr="00621714">
          <w:rPr>
            <w:rFonts w:hint="eastAsia"/>
            <w:lang w:eastAsia="zh-CN"/>
          </w:rPr>
          <w:t>-</w:t>
        </w:r>
        <w:bookmarkEnd w:id="7"/>
        <w:bookmarkEnd w:id="8"/>
        <w:r>
          <w:rPr>
            <w:rFonts w:hint="eastAsia"/>
            <w:lang w:eastAsia="zh-CN"/>
          </w:rPr>
          <w:t>n66</w:t>
        </w:r>
      </w:ins>
    </w:p>
    <w:p w14:paraId="257CBA33" w14:textId="77777777" w:rsidR="00144FBB" w:rsidRPr="00621714" w:rsidRDefault="00144FBB" w:rsidP="00144FBB">
      <w:pPr>
        <w:pStyle w:val="3"/>
        <w:rPr>
          <w:ins w:id="15" w:author="Yue Wu/CSO /SRC-Beijing/Staff Engineer/Samsung Electronics" w:date="2021-01-15T16:16:00Z"/>
        </w:rPr>
      </w:pPr>
      <w:bookmarkStart w:id="16" w:name="_Toc25838671"/>
      <w:bookmarkStart w:id="17" w:name="_Toc42645786"/>
      <w:ins w:id="18" w:author="Yue Wu/CSO /SRC-Beijing/Staff Engineer/Samsung Electronics" w:date="2021-01-15T16:16:00Z">
        <w:r>
          <w:t>5.1.x</w:t>
        </w:r>
        <w:r w:rsidRPr="00621714">
          <w:t>.1</w:t>
        </w:r>
        <w:r w:rsidRPr="00621714">
          <w:rPr>
            <w:rFonts w:ascii="Calibri" w:hAnsi="Calibri"/>
            <w:sz w:val="22"/>
            <w:szCs w:val="22"/>
            <w:lang w:eastAsia="sv-SE"/>
          </w:rPr>
          <w:tab/>
        </w:r>
        <w:r w:rsidRPr="00621714">
          <w:rPr>
            <w:rFonts w:hint="eastAsia"/>
          </w:rPr>
          <w:t>Operating bands for CA</w:t>
        </w:r>
        <w:bookmarkEnd w:id="16"/>
        <w:bookmarkEnd w:id="17"/>
      </w:ins>
    </w:p>
    <w:p w14:paraId="3CFFF697" w14:textId="77777777" w:rsidR="00144FBB" w:rsidRPr="00621714" w:rsidRDefault="00144FBB" w:rsidP="00144FBB">
      <w:pPr>
        <w:pStyle w:val="TH"/>
        <w:rPr>
          <w:ins w:id="19" w:author="Yue Wu/CSO /SRC-Beijing/Staff Engineer/Samsung Electronics" w:date="2021-01-15T16:16:00Z"/>
        </w:rPr>
      </w:pPr>
      <w:ins w:id="20" w:author="Yue Wu/CSO /SRC-Beijing/Staff Engineer/Samsung Electronics" w:date="2021-01-15T16:16:00Z">
        <w:r w:rsidRPr="00621714">
          <w:t xml:space="preserve">Table </w:t>
        </w:r>
        <w:r>
          <w:rPr>
            <w:rFonts w:hint="eastAsia"/>
            <w:lang w:eastAsia="zh-CN"/>
          </w:rPr>
          <w:t>5.1.x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144FBB" w:rsidRPr="00621714" w14:paraId="3314CC4B" w14:textId="77777777" w:rsidTr="00963CEE">
        <w:trPr>
          <w:trHeight w:val="225"/>
          <w:jc w:val="center"/>
          <w:ins w:id="21" w:author="Yue Wu/CSO /SRC-Beijing/Staff Engineer/Samsung Electronics" w:date="2021-01-15T16:16:00Z"/>
        </w:trPr>
        <w:tc>
          <w:tcPr>
            <w:tcW w:w="1468" w:type="dxa"/>
            <w:vMerge w:val="restart"/>
          </w:tcPr>
          <w:p w14:paraId="42A3E44F" w14:textId="77777777" w:rsidR="00144FBB" w:rsidRPr="00621714" w:rsidRDefault="00144FBB" w:rsidP="00963CEE">
            <w:pPr>
              <w:keepNext/>
              <w:keepLines/>
              <w:spacing w:after="0"/>
              <w:jc w:val="center"/>
              <w:rPr>
                <w:ins w:id="22" w:author="Yue Wu/CSO /SRC-Beijing/Staff Engineer/Samsung Electronics" w:date="2021-01-15T16:16:00Z"/>
                <w:rFonts w:ascii="Arial" w:hAnsi="Arial"/>
                <w:b/>
                <w:sz w:val="18"/>
              </w:rPr>
            </w:pPr>
            <w:ins w:id="23" w:author="Yue Wu/CSO /SRC-Beijing/Staff Engineer/Samsung Electronics" w:date="2021-01-15T16:16: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247A824B" w14:textId="77777777" w:rsidR="00144FBB" w:rsidRPr="00621714" w:rsidRDefault="00144FBB" w:rsidP="00963CEE">
            <w:pPr>
              <w:keepNext/>
              <w:keepLines/>
              <w:spacing w:after="0"/>
              <w:jc w:val="center"/>
              <w:rPr>
                <w:ins w:id="24" w:author="Yue Wu/CSO /SRC-Beijing/Staff Engineer/Samsung Electronics" w:date="2021-01-15T16:16:00Z"/>
                <w:rFonts w:ascii="Arial" w:hAnsi="Arial"/>
                <w:b/>
                <w:sz w:val="18"/>
              </w:rPr>
            </w:pPr>
            <w:ins w:id="25" w:author="Yue Wu/CSO /SRC-Beijing/Staff Engineer/Samsung Electronics" w:date="2021-01-15T16:16: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0AE537B0" w14:textId="77777777" w:rsidR="00144FBB" w:rsidRPr="00621714" w:rsidRDefault="00144FBB" w:rsidP="00963CEE">
            <w:pPr>
              <w:keepNext/>
              <w:keepLines/>
              <w:spacing w:after="0"/>
              <w:jc w:val="center"/>
              <w:rPr>
                <w:ins w:id="26" w:author="Yue Wu/CSO /SRC-Beijing/Staff Engineer/Samsung Electronics" w:date="2021-01-15T16:16:00Z"/>
                <w:rFonts w:ascii="Arial" w:hAnsi="Arial"/>
                <w:b/>
                <w:sz w:val="18"/>
              </w:rPr>
            </w:pPr>
            <w:ins w:id="27" w:author="Yue Wu/CSO /SRC-Beijing/Staff Engineer/Samsung Electronics" w:date="2021-01-15T16:16:00Z">
              <w:r w:rsidRPr="00621714">
                <w:rPr>
                  <w:rFonts w:ascii="Arial" w:hAnsi="Arial"/>
                  <w:b/>
                  <w:sz w:val="18"/>
                </w:rPr>
                <w:t>Uplink (UL) operating band</w:t>
              </w:r>
            </w:ins>
          </w:p>
        </w:tc>
        <w:tc>
          <w:tcPr>
            <w:tcW w:w="2928" w:type="dxa"/>
            <w:gridSpan w:val="3"/>
            <w:shd w:val="clear" w:color="auto" w:fill="auto"/>
            <w:noWrap/>
            <w:vAlign w:val="bottom"/>
          </w:tcPr>
          <w:p w14:paraId="16961682" w14:textId="77777777" w:rsidR="00144FBB" w:rsidRPr="00621714" w:rsidRDefault="00144FBB" w:rsidP="00963CEE">
            <w:pPr>
              <w:keepNext/>
              <w:keepLines/>
              <w:spacing w:after="0"/>
              <w:jc w:val="center"/>
              <w:rPr>
                <w:ins w:id="28" w:author="Yue Wu/CSO /SRC-Beijing/Staff Engineer/Samsung Electronics" w:date="2021-01-15T16:16:00Z"/>
                <w:rFonts w:ascii="Arial" w:hAnsi="Arial"/>
                <w:b/>
                <w:sz w:val="18"/>
              </w:rPr>
            </w:pPr>
            <w:ins w:id="29" w:author="Yue Wu/CSO /SRC-Beijing/Staff Engineer/Samsung Electronics" w:date="2021-01-15T16:16:00Z">
              <w:r w:rsidRPr="00621714">
                <w:rPr>
                  <w:rFonts w:ascii="Arial" w:hAnsi="Arial"/>
                  <w:b/>
                  <w:sz w:val="18"/>
                </w:rPr>
                <w:t>Downlink (DL) operating band</w:t>
              </w:r>
            </w:ins>
          </w:p>
        </w:tc>
        <w:tc>
          <w:tcPr>
            <w:tcW w:w="850" w:type="dxa"/>
            <w:vMerge w:val="restart"/>
            <w:shd w:val="clear" w:color="auto" w:fill="auto"/>
          </w:tcPr>
          <w:p w14:paraId="16EA3C37" w14:textId="77777777" w:rsidR="00144FBB" w:rsidRPr="00621714" w:rsidRDefault="00144FBB" w:rsidP="00963CEE">
            <w:pPr>
              <w:keepNext/>
              <w:keepLines/>
              <w:spacing w:after="0"/>
              <w:jc w:val="center"/>
              <w:rPr>
                <w:ins w:id="30" w:author="Yue Wu/CSO /SRC-Beijing/Staff Engineer/Samsung Electronics" w:date="2021-01-15T16:16:00Z"/>
                <w:rFonts w:ascii="Arial" w:hAnsi="Arial"/>
                <w:b/>
                <w:sz w:val="18"/>
              </w:rPr>
            </w:pPr>
            <w:ins w:id="31" w:author="Yue Wu/CSO /SRC-Beijing/Staff Engineer/Samsung Electronics" w:date="2021-01-15T16:16:00Z">
              <w:r w:rsidRPr="00621714">
                <w:rPr>
                  <w:rFonts w:ascii="Arial" w:hAnsi="Arial"/>
                  <w:b/>
                  <w:sz w:val="18"/>
                </w:rPr>
                <w:t>Duplex Mode</w:t>
              </w:r>
            </w:ins>
          </w:p>
        </w:tc>
      </w:tr>
      <w:tr w:rsidR="00144FBB" w:rsidRPr="00621714" w14:paraId="5E9E3741" w14:textId="77777777" w:rsidTr="00963CEE">
        <w:trPr>
          <w:trHeight w:val="225"/>
          <w:jc w:val="center"/>
          <w:ins w:id="32" w:author="Yue Wu/CSO /SRC-Beijing/Staff Engineer/Samsung Electronics" w:date="2021-01-15T16:16:00Z"/>
        </w:trPr>
        <w:tc>
          <w:tcPr>
            <w:tcW w:w="1468" w:type="dxa"/>
            <w:vMerge/>
            <w:vAlign w:val="center"/>
          </w:tcPr>
          <w:p w14:paraId="3FEE2992" w14:textId="77777777" w:rsidR="00144FBB" w:rsidRPr="00621714" w:rsidRDefault="00144FBB" w:rsidP="00963CEE">
            <w:pPr>
              <w:keepNext/>
              <w:keepLines/>
              <w:spacing w:after="0"/>
              <w:jc w:val="center"/>
              <w:rPr>
                <w:ins w:id="33" w:author="Yue Wu/CSO /SRC-Beijing/Staff Engineer/Samsung Electronics" w:date="2021-01-15T16:16:00Z"/>
                <w:rFonts w:ascii="Arial" w:hAnsi="Arial" w:cs="Arial"/>
                <w:b/>
                <w:bCs/>
                <w:sz w:val="18"/>
                <w:szCs w:val="18"/>
              </w:rPr>
            </w:pPr>
          </w:p>
        </w:tc>
        <w:tc>
          <w:tcPr>
            <w:tcW w:w="1067" w:type="dxa"/>
            <w:vMerge/>
            <w:vAlign w:val="center"/>
          </w:tcPr>
          <w:p w14:paraId="2EBD9517" w14:textId="77777777" w:rsidR="00144FBB" w:rsidRPr="00621714" w:rsidRDefault="00144FBB" w:rsidP="00963CEE">
            <w:pPr>
              <w:keepNext/>
              <w:keepLines/>
              <w:spacing w:after="0"/>
              <w:jc w:val="center"/>
              <w:rPr>
                <w:ins w:id="34" w:author="Yue Wu/CSO /SRC-Beijing/Staff Engineer/Samsung Electronics" w:date="2021-01-15T16:16:00Z"/>
                <w:rFonts w:ascii="Arial" w:hAnsi="Arial" w:cs="Arial"/>
                <w:b/>
                <w:bCs/>
                <w:sz w:val="18"/>
                <w:szCs w:val="18"/>
              </w:rPr>
            </w:pPr>
          </w:p>
        </w:tc>
        <w:tc>
          <w:tcPr>
            <w:tcW w:w="2729" w:type="dxa"/>
            <w:gridSpan w:val="3"/>
            <w:shd w:val="clear" w:color="auto" w:fill="auto"/>
            <w:noWrap/>
            <w:vAlign w:val="bottom"/>
          </w:tcPr>
          <w:p w14:paraId="3A0D5F09" w14:textId="77777777" w:rsidR="00144FBB" w:rsidRPr="00621714" w:rsidRDefault="00144FBB" w:rsidP="00963CEE">
            <w:pPr>
              <w:keepNext/>
              <w:keepLines/>
              <w:spacing w:after="0"/>
              <w:jc w:val="center"/>
              <w:rPr>
                <w:ins w:id="35" w:author="Yue Wu/CSO /SRC-Beijing/Staff Engineer/Samsung Electronics" w:date="2021-01-15T16:16:00Z"/>
                <w:rFonts w:ascii="Arial" w:hAnsi="Arial"/>
                <w:b/>
                <w:sz w:val="18"/>
              </w:rPr>
            </w:pPr>
            <w:ins w:id="36" w:author="Yue Wu/CSO /SRC-Beijing/Staff Engineer/Samsung Electronics" w:date="2021-01-15T16:16:00Z">
              <w:r w:rsidRPr="00621714">
                <w:rPr>
                  <w:rFonts w:ascii="Arial" w:hAnsi="Arial"/>
                  <w:b/>
                  <w:sz w:val="18"/>
                </w:rPr>
                <w:t>BS receive / UE transmit</w:t>
              </w:r>
            </w:ins>
          </w:p>
        </w:tc>
        <w:tc>
          <w:tcPr>
            <w:tcW w:w="2928" w:type="dxa"/>
            <w:gridSpan w:val="3"/>
            <w:shd w:val="clear" w:color="auto" w:fill="auto"/>
            <w:noWrap/>
            <w:vAlign w:val="bottom"/>
          </w:tcPr>
          <w:p w14:paraId="2E03A148" w14:textId="77777777" w:rsidR="00144FBB" w:rsidRPr="00621714" w:rsidRDefault="00144FBB" w:rsidP="00963CEE">
            <w:pPr>
              <w:keepNext/>
              <w:keepLines/>
              <w:spacing w:after="0"/>
              <w:jc w:val="center"/>
              <w:rPr>
                <w:ins w:id="37" w:author="Yue Wu/CSO /SRC-Beijing/Staff Engineer/Samsung Electronics" w:date="2021-01-15T16:16:00Z"/>
                <w:rFonts w:ascii="Arial" w:hAnsi="Arial"/>
                <w:b/>
                <w:sz w:val="18"/>
              </w:rPr>
            </w:pPr>
            <w:ins w:id="38" w:author="Yue Wu/CSO /SRC-Beijing/Staff Engineer/Samsung Electronics" w:date="2021-01-15T16:16:00Z">
              <w:r w:rsidRPr="00621714">
                <w:rPr>
                  <w:rFonts w:ascii="Arial" w:hAnsi="Arial"/>
                  <w:b/>
                  <w:sz w:val="18"/>
                </w:rPr>
                <w:t xml:space="preserve">BS transmit / UE receive </w:t>
              </w:r>
            </w:ins>
          </w:p>
        </w:tc>
        <w:tc>
          <w:tcPr>
            <w:tcW w:w="850" w:type="dxa"/>
            <w:vMerge/>
            <w:vAlign w:val="center"/>
          </w:tcPr>
          <w:p w14:paraId="5C4F05CB" w14:textId="77777777" w:rsidR="00144FBB" w:rsidRPr="00621714" w:rsidRDefault="00144FBB" w:rsidP="00963CEE">
            <w:pPr>
              <w:spacing w:after="0"/>
              <w:rPr>
                <w:ins w:id="39" w:author="Yue Wu/CSO /SRC-Beijing/Staff Engineer/Samsung Electronics" w:date="2021-01-15T16:16:00Z"/>
                <w:rFonts w:ascii="Arial" w:hAnsi="Arial" w:cs="Arial"/>
                <w:b/>
                <w:bCs/>
                <w:sz w:val="18"/>
                <w:szCs w:val="18"/>
              </w:rPr>
            </w:pPr>
          </w:p>
        </w:tc>
      </w:tr>
      <w:tr w:rsidR="00144FBB" w:rsidRPr="00621714" w14:paraId="3077FA47" w14:textId="77777777" w:rsidTr="00963CEE">
        <w:trPr>
          <w:trHeight w:val="189"/>
          <w:jc w:val="center"/>
          <w:ins w:id="40" w:author="Yue Wu/CSO /SRC-Beijing/Staff Engineer/Samsung Electronics" w:date="2021-01-15T16:16:00Z"/>
        </w:trPr>
        <w:tc>
          <w:tcPr>
            <w:tcW w:w="1468" w:type="dxa"/>
            <w:vMerge/>
            <w:vAlign w:val="center"/>
          </w:tcPr>
          <w:p w14:paraId="76BA91C6" w14:textId="77777777" w:rsidR="00144FBB" w:rsidRPr="00621714" w:rsidRDefault="00144FBB" w:rsidP="00963CEE">
            <w:pPr>
              <w:keepNext/>
              <w:keepLines/>
              <w:spacing w:after="0"/>
              <w:jc w:val="center"/>
              <w:rPr>
                <w:ins w:id="41" w:author="Yue Wu/CSO /SRC-Beijing/Staff Engineer/Samsung Electronics" w:date="2021-01-15T16:16:00Z"/>
                <w:rFonts w:ascii="Arial" w:hAnsi="Arial" w:cs="Arial"/>
                <w:b/>
                <w:bCs/>
                <w:sz w:val="18"/>
                <w:szCs w:val="18"/>
              </w:rPr>
            </w:pPr>
          </w:p>
        </w:tc>
        <w:tc>
          <w:tcPr>
            <w:tcW w:w="1067" w:type="dxa"/>
            <w:vMerge/>
            <w:vAlign w:val="center"/>
          </w:tcPr>
          <w:p w14:paraId="6E775EF9" w14:textId="77777777" w:rsidR="00144FBB" w:rsidRPr="00621714" w:rsidRDefault="00144FBB" w:rsidP="00963CEE">
            <w:pPr>
              <w:keepNext/>
              <w:keepLines/>
              <w:spacing w:after="0"/>
              <w:jc w:val="center"/>
              <w:rPr>
                <w:ins w:id="42" w:author="Yue Wu/CSO /SRC-Beijing/Staff Engineer/Samsung Electronics" w:date="2021-01-15T16:16:00Z"/>
                <w:rFonts w:ascii="Arial" w:hAnsi="Arial" w:cs="Arial"/>
                <w:b/>
                <w:bCs/>
                <w:sz w:val="18"/>
                <w:szCs w:val="18"/>
              </w:rPr>
            </w:pPr>
          </w:p>
        </w:tc>
        <w:tc>
          <w:tcPr>
            <w:tcW w:w="2729" w:type="dxa"/>
            <w:gridSpan w:val="3"/>
            <w:shd w:val="clear" w:color="auto" w:fill="auto"/>
          </w:tcPr>
          <w:p w14:paraId="74837502" w14:textId="77777777" w:rsidR="00144FBB" w:rsidRPr="00621714" w:rsidRDefault="00144FBB" w:rsidP="00963CEE">
            <w:pPr>
              <w:keepNext/>
              <w:keepLines/>
              <w:spacing w:after="0"/>
              <w:jc w:val="center"/>
              <w:rPr>
                <w:ins w:id="43" w:author="Yue Wu/CSO /SRC-Beijing/Staff Engineer/Samsung Electronics" w:date="2021-01-15T16:16:00Z"/>
                <w:rFonts w:ascii="Arial" w:hAnsi="Arial"/>
                <w:b/>
                <w:sz w:val="18"/>
              </w:rPr>
            </w:pPr>
            <w:ins w:id="44" w:author="Yue Wu/CSO /SRC-Beijing/Staff Engineer/Samsung Electronics" w:date="2021-01-15T16:16: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722CC5FC" w14:textId="77777777" w:rsidR="00144FBB" w:rsidRPr="00621714" w:rsidRDefault="00144FBB" w:rsidP="00963CEE">
            <w:pPr>
              <w:keepNext/>
              <w:keepLines/>
              <w:spacing w:after="0"/>
              <w:jc w:val="center"/>
              <w:rPr>
                <w:ins w:id="45" w:author="Yue Wu/CSO /SRC-Beijing/Staff Engineer/Samsung Electronics" w:date="2021-01-15T16:16:00Z"/>
                <w:rFonts w:ascii="Arial" w:hAnsi="Arial"/>
                <w:b/>
                <w:sz w:val="18"/>
              </w:rPr>
            </w:pPr>
            <w:ins w:id="46" w:author="Yue Wu/CSO /SRC-Beijing/Staff Engineer/Samsung Electronics" w:date="2021-01-15T16:16: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3AB442EB" w14:textId="77777777" w:rsidR="00144FBB" w:rsidRPr="00621714" w:rsidRDefault="00144FBB" w:rsidP="00963CEE">
            <w:pPr>
              <w:spacing w:after="0"/>
              <w:rPr>
                <w:ins w:id="47" w:author="Yue Wu/CSO /SRC-Beijing/Staff Engineer/Samsung Electronics" w:date="2021-01-15T16:16:00Z"/>
                <w:rFonts w:ascii="Arial" w:hAnsi="Arial" w:cs="Arial"/>
                <w:b/>
                <w:bCs/>
                <w:sz w:val="18"/>
                <w:szCs w:val="18"/>
              </w:rPr>
            </w:pPr>
          </w:p>
        </w:tc>
      </w:tr>
      <w:tr w:rsidR="00144FBB" w:rsidRPr="00621714" w14:paraId="1FA5D581" w14:textId="77777777" w:rsidTr="00963CEE">
        <w:trPr>
          <w:trHeight w:val="225"/>
          <w:jc w:val="center"/>
          <w:ins w:id="48" w:author="Yue Wu/CSO /SRC-Beijing/Staff Engineer/Samsung Electronics" w:date="2021-01-15T16:16:00Z"/>
        </w:trPr>
        <w:tc>
          <w:tcPr>
            <w:tcW w:w="1468" w:type="dxa"/>
            <w:vMerge w:val="restart"/>
            <w:vAlign w:val="center"/>
          </w:tcPr>
          <w:p w14:paraId="05C94585" w14:textId="77777777" w:rsidR="00144FBB" w:rsidRPr="00621714" w:rsidRDefault="00144FBB" w:rsidP="00963CEE">
            <w:pPr>
              <w:keepNext/>
              <w:keepLines/>
              <w:spacing w:after="0"/>
              <w:jc w:val="center"/>
              <w:rPr>
                <w:ins w:id="49" w:author="Yue Wu/CSO /SRC-Beijing/Staff Engineer/Samsung Electronics" w:date="2021-01-15T16:16:00Z"/>
                <w:rFonts w:ascii="Arial" w:hAnsi="Arial"/>
                <w:sz w:val="18"/>
                <w:lang w:eastAsia="zh-CN"/>
              </w:rPr>
            </w:pPr>
            <w:ins w:id="50" w:author="Yue Wu/CSO /SRC-Beijing/Staff Engineer/Samsung Electronics" w:date="2021-01-15T16:16:00Z">
              <w:r w:rsidRPr="00621714">
                <w:rPr>
                  <w:rFonts w:ascii="Arial" w:eastAsia="MS Mincho" w:hAnsi="Arial" w:hint="eastAsia"/>
                  <w:sz w:val="18"/>
                  <w:lang w:eastAsia="zh-CN"/>
                </w:rPr>
                <w:t>CA</w:t>
              </w:r>
              <w:r w:rsidRPr="00621714">
                <w:rPr>
                  <w:rFonts w:ascii="Arial" w:eastAsia="MS Mincho" w:hAnsi="Arial"/>
                  <w:sz w:val="18"/>
                </w:rPr>
                <w:t>_</w:t>
              </w:r>
              <w:r>
                <w:rPr>
                  <w:rFonts w:ascii="Arial" w:hAnsi="Arial" w:hint="eastAsia"/>
                  <w:sz w:val="18"/>
                  <w:lang w:eastAsia="zh-CN"/>
                </w:rPr>
                <w:t>n25</w:t>
              </w:r>
              <w:r w:rsidRPr="00621714">
                <w:rPr>
                  <w:rFonts w:ascii="Arial" w:eastAsia="MS Mincho" w:hAnsi="Arial"/>
                  <w:sz w:val="18"/>
                  <w:lang w:eastAsia="ja-JP"/>
                </w:rPr>
                <w:t>-</w:t>
              </w:r>
              <w:r>
                <w:rPr>
                  <w:rFonts w:ascii="Arial" w:hAnsi="Arial" w:hint="eastAsia"/>
                  <w:sz w:val="18"/>
                  <w:lang w:eastAsia="zh-CN"/>
                </w:rPr>
                <w:t>n29</w:t>
              </w:r>
              <w:r w:rsidRPr="00621714">
                <w:rPr>
                  <w:rFonts w:ascii="Arial" w:hAnsi="Arial" w:hint="eastAsia"/>
                  <w:sz w:val="18"/>
                  <w:lang w:eastAsia="zh-CN"/>
                </w:rPr>
                <w:t>-</w:t>
              </w:r>
              <w:r>
                <w:rPr>
                  <w:rFonts w:ascii="Arial" w:hAnsi="Arial" w:hint="eastAsia"/>
                  <w:sz w:val="18"/>
                  <w:lang w:eastAsia="zh-CN"/>
                </w:rPr>
                <w:t>n66</w:t>
              </w:r>
            </w:ins>
          </w:p>
        </w:tc>
        <w:tc>
          <w:tcPr>
            <w:tcW w:w="1067" w:type="dxa"/>
            <w:vAlign w:val="center"/>
          </w:tcPr>
          <w:p w14:paraId="157CBCFC" w14:textId="77777777" w:rsidR="00144FBB" w:rsidRPr="00621714" w:rsidRDefault="00144FBB" w:rsidP="00963CEE">
            <w:pPr>
              <w:keepNext/>
              <w:keepLines/>
              <w:spacing w:after="0"/>
              <w:jc w:val="center"/>
              <w:rPr>
                <w:ins w:id="51" w:author="Yue Wu/CSO /SRC-Beijing/Staff Engineer/Samsung Electronics" w:date="2021-01-15T16:16:00Z"/>
                <w:rFonts w:ascii="Arial" w:hAnsi="Arial"/>
                <w:sz w:val="18"/>
              </w:rPr>
            </w:pPr>
            <w:ins w:id="52" w:author="Yue Wu/CSO /SRC-Beijing/Staff Engineer/Samsung Electronics" w:date="2021-01-15T16:16:00Z">
              <w:r>
                <w:rPr>
                  <w:rFonts w:ascii="Arial" w:hAnsi="Arial" w:hint="eastAsia"/>
                  <w:sz w:val="18"/>
                  <w:lang w:eastAsia="zh-CN"/>
                </w:rPr>
                <w:t>n25</w:t>
              </w:r>
            </w:ins>
          </w:p>
        </w:tc>
        <w:tc>
          <w:tcPr>
            <w:tcW w:w="1212" w:type="dxa"/>
            <w:shd w:val="clear" w:color="auto" w:fill="auto"/>
            <w:vAlign w:val="center"/>
          </w:tcPr>
          <w:p w14:paraId="6D6AD5D4" w14:textId="77777777" w:rsidR="00144FBB" w:rsidRPr="00621714" w:rsidRDefault="00144FBB" w:rsidP="00963CEE">
            <w:pPr>
              <w:keepNext/>
              <w:keepLines/>
              <w:spacing w:after="0"/>
              <w:jc w:val="right"/>
              <w:rPr>
                <w:ins w:id="53" w:author="Yue Wu/CSO /SRC-Beijing/Staff Engineer/Samsung Electronics" w:date="2021-01-15T16:16:00Z"/>
                <w:rFonts w:ascii="Arial" w:hAnsi="Arial" w:cs="Arial"/>
                <w:sz w:val="18"/>
                <w:lang w:eastAsia="zh-CN"/>
              </w:rPr>
            </w:pPr>
            <w:ins w:id="54" w:author="Yue Wu/CSO /SRC-Beijing/Staff Engineer/Samsung Electronics" w:date="2021-01-15T16:16:00Z">
              <w:r>
                <w:rPr>
                  <w:rFonts w:ascii="Arial" w:hAnsi="Arial" w:cs="Arial"/>
                  <w:sz w:val="18"/>
                  <w:lang w:val="en-US" w:eastAsia="ko-KR"/>
                </w:rPr>
                <w:t>1850</w:t>
              </w:r>
              <w:r>
                <w:rPr>
                  <w:rFonts w:ascii="Arial" w:hAnsi="Arial" w:cs="Arial" w:hint="eastAsia"/>
                  <w:sz w:val="18"/>
                  <w:lang w:val="en-US" w:eastAsia="ko-KR"/>
                </w:rPr>
                <w:t xml:space="preserve"> MHz</w:t>
              </w:r>
            </w:ins>
          </w:p>
        </w:tc>
        <w:tc>
          <w:tcPr>
            <w:tcW w:w="317" w:type="dxa"/>
            <w:shd w:val="clear" w:color="auto" w:fill="auto"/>
            <w:vAlign w:val="center"/>
          </w:tcPr>
          <w:p w14:paraId="369A0E64" w14:textId="77777777" w:rsidR="00144FBB" w:rsidRPr="00621714" w:rsidRDefault="00144FBB" w:rsidP="00963CEE">
            <w:pPr>
              <w:keepNext/>
              <w:keepLines/>
              <w:spacing w:after="0"/>
              <w:jc w:val="center"/>
              <w:rPr>
                <w:ins w:id="55" w:author="Yue Wu/CSO /SRC-Beijing/Staff Engineer/Samsung Electronics" w:date="2021-01-15T16:16:00Z"/>
                <w:rFonts w:ascii="Arial" w:hAnsi="Arial" w:cs="Arial"/>
                <w:sz w:val="18"/>
              </w:rPr>
            </w:pPr>
            <w:ins w:id="56" w:author="Yue Wu/CSO /SRC-Beijing/Staff Engineer/Samsung Electronics" w:date="2021-01-15T16:16:00Z">
              <w:r>
                <w:rPr>
                  <w:rFonts w:ascii="Arial" w:hAnsi="Arial" w:cs="Arial"/>
                  <w:sz w:val="18"/>
                  <w:lang w:val="zh-CN" w:eastAsia="ja-JP"/>
                </w:rPr>
                <w:t>–</w:t>
              </w:r>
            </w:ins>
          </w:p>
        </w:tc>
        <w:tc>
          <w:tcPr>
            <w:tcW w:w="1200" w:type="dxa"/>
            <w:shd w:val="clear" w:color="auto" w:fill="auto"/>
            <w:vAlign w:val="center"/>
          </w:tcPr>
          <w:p w14:paraId="4F26ED37" w14:textId="77777777" w:rsidR="00144FBB" w:rsidRPr="00621714" w:rsidRDefault="00144FBB" w:rsidP="00963CEE">
            <w:pPr>
              <w:keepNext/>
              <w:keepLines/>
              <w:spacing w:after="0"/>
              <w:rPr>
                <w:ins w:id="57" w:author="Yue Wu/CSO /SRC-Beijing/Staff Engineer/Samsung Electronics" w:date="2021-01-15T16:16:00Z"/>
                <w:rFonts w:ascii="Arial" w:hAnsi="Arial" w:cs="Arial"/>
                <w:sz w:val="18"/>
                <w:lang w:eastAsia="zh-CN"/>
              </w:rPr>
            </w:pPr>
            <w:ins w:id="58" w:author="Yue Wu/CSO /SRC-Beijing/Staff Engineer/Samsung Electronics" w:date="2021-01-15T16:16:00Z">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ins>
          </w:p>
        </w:tc>
        <w:tc>
          <w:tcPr>
            <w:tcW w:w="1210" w:type="dxa"/>
            <w:shd w:val="clear" w:color="auto" w:fill="auto"/>
            <w:vAlign w:val="center"/>
          </w:tcPr>
          <w:p w14:paraId="23673D7C" w14:textId="77777777" w:rsidR="00144FBB" w:rsidRPr="00621714" w:rsidRDefault="00144FBB" w:rsidP="00963CEE">
            <w:pPr>
              <w:keepNext/>
              <w:keepLines/>
              <w:spacing w:after="0"/>
              <w:jc w:val="right"/>
              <w:rPr>
                <w:ins w:id="59" w:author="Yue Wu/CSO /SRC-Beijing/Staff Engineer/Samsung Electronics" w:date="2021-01-15T16:16:00Z"/>
                <w:rFonts w:ascii="Arial" w:hAnsi="Arial" w:cs="Arial"/>
                <w:sz w:val="18"/>
                <w:lang w:eastAsia="zh-CN"/>
              </w:rPr>
            </w:pPr>
            <w:ins w:id="60" w:author="Yue Wu/CSO /SRC-Beijing/Staff Engineer/Samsung Electronics" w:date="2021-01-15T16:16:00Z">
              <w:r>
                <w:rPr>
                  <w:rFonts w:ascii="Arial" w:hAnsi="Arial" w:cs="Arial"/>
                  <w:sz w:val="18"/>
                  <w:lang w:val="en-US" w:eastAsia="ko-KR"/>
                </w:rPr>
                <w:t>1930</w:t>
              </w:r>
              <w:r>
                <w:rPr>
                  <w:rFonts w:ascii="Arial" w:hAnsi="Arial" w:cs="Arial" w:hint="eastAsia"/>
                  <w:sz w:val="18"/>
                  <w:lang w:val="en-US" w:eastAsia="ko-KR"/>
                </w:rPr>
                <w:t xml:space="preserve"> MHz</w:t>
              </w:r>
            </w:ins>
          </w:p>
        </w:tc>
        <w:tc>
          <w:tcPr>
            <w:tcW w:w="317" w:type="dxa"/>
            <w:shd w:val="clear" w:color="auto" w:fill="auto"/>
            <w:vAlign w:val="center"/>
          </w:tcPr>
          <w:p w14:paraId="4AAE841B" w14:textId="77777777" w:rsidR="00144FBB" w:rsidRPr="00621714" w:rsidRDefault="00144FBB" w:rsidP="00963CEE">
            <w:pPr>
              <w:keepNext/>
              <w:keepLines/>
              <w:spacing w:after="0"/>
              <w:jc w:val="center"/>
              <w:rPr>
                <w:ins w:id="61" w:author="Yue Wu/CSO /SRC-Beijing/Staff Engineer/Samsung Electronics" w:date="2021-01-15T16:16:00Z"/>
                <w:rFonts w:ascii="Arial" w:hAnsi="Arial" w:cs="Arial"/>
                <w:sz w:val="18"/>
              </w:rPr>
            </w:pPr>
            <w:ins w:id="62" w:author="Yue Wu/CSO /SRC-Beijing/Staff Engineer/Samsung Electronics" w:date="2021-01-15T16:16:00Z">
              <w:r>
                <w:rPr>
                  <w:rFonts w:ascii="Arial" w:hAnsi="Arial" w:cs="Arial"/>
                  <w:sz w:val="18"/>
                  <w:lang w:val="zh-CN" w:eastAsia="ja-JP"/>
                </w:rPr>
                <w:t>–</w:t>
              </w:r>
            </w:ins>
          </w:p>
        </w:tc>
        <w:tc>
          <w:tcPr>
            <w:tcW w:w="1401" w:type="dxa"/>
            <w:shd w:val="clear" w:color="auto" w:fill="auto"/>
            <w:vAlign w:val="center"/>
          </w:tcPr>
          <w:p w14:paraId="240ED348" w14:textId="77777777" w:rsidR="00144FBB" w:rsidRPr="00621714" w:rsidRDefault="00144FBB" w:rsidP="00963CEE">
            <w:pPr>
              <w:keepNext/>
              <w:keepLines/>
              <w:spacing w:after="0"/>
              <w:rPr>
                <w:ins w:id="63" w:author="Yue Wu/CSO /SRC-Beijing/Staff Engineer/Samsung Electronics" w:date="2021-01-15T16:16:00Z"/>
                <w:rFonts w:ascii="Arial" w:hAnsi="Arial" w:cs="Arial"/>
                <w:sz w:val="18"/>
                <w:lang w:eastAsia="zh-CN"/>
              </w:rPr>
            </w:pPr>
            <w:ins w:id="64" w:author="Yue Wu/CSO /SRC-Beijing/Staff Engineer/Samsung Electronics" w:date="2021-01-15T16:16:00Z">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ins>
          </w:p>
        </w:tc>
        <w:tc>
          <w:tcPr>
            <w:tcW w:w="850" w:type="dxa"/>
            <w:shd w:val="clear" w:color="auto" w:fill="auto"/>
            <w:vAlign w:val="center"/>
          </w:tcPr>
          <w:p w14:paraId="67CC31F8" w14:textId="77777777" w:rsidR="00144FBB" w:rsidRPr="00621714" w:rsidRDefault="00144FBB" w:rsidP="00963CEE">
            <w:pPr>
              <w:keepNext/>
              <w:keepLines/>
              <w:spacing w:after="0"/>
              <w:jc w:val="center"/>
              <w:rPr>
                <w:ins w:id="65" w:author="Yue Wu/CSO /SRC-Beijing/Staff Engineer/Samsung Electronics" w:date="2021-01-15T16:16:00Z"/>
                <w:rFonts w:ascii="Arial" w:hAnsi="Arial"/>
                <w:sz w:val="18"/>
                <w:lang w:eastAsia="zh-CN"/>
              </w:rPr>
            </w:pPr>
            <w:ins w:id="66" w:author="Yue Wu/CSO /SRC-Beijing/Staff Engineer/Samsung Electronics" w:date="2021-01-15T16:16:00Z">
              <w:r>
                <w:rPr>
                  <w:rFonts w:ascii="Arial" w:hAnsi="Arial" w:cs="Arial"/>
                  <w:sz w:val="18"/>
                  <w:lang w:eastAsia="ja-JP"/>
                </w:rPr>
                <w:t>FDD</w:t>
              </w:r>
            </w:ins>
          </w:p>
        </w:tc>
      </w:tr>
      <w:tr w:rsidR="00144FBB" w:rsidRPr="00621714" w14:paraId="26776BC5" w14:textId="77777777" w:rsidTr="00963CEE">
        <w:trPr>
          <w:trHeight w:val="225"/>
          <w:jc w:val="center"/>
          <w:ins w:id="67" w:author="Yue Wu/CSO /SRC-Beijing/Staff Engineer/Samsung Electronics" w:date="2021-01-15T16:16:00Z"/>
        </w:trPr>
        <w:tc>
          <w:tcPr>
            <w:tcW w:w="1468" w:type="dxa"/>
            <w:vMerge/>
            <w:vAlign w:val="center"/>
          </w:tcPr>
          <w:p w14:paraId="37FC8A9C" w14:textId="77777777" w:rsidR="00144FBB" w:rsidRPr="00621714" w:rsidRDefault="00144FBB" w:rsidP="00963CEE">
            <w:pPr>
              <w:keepNext/>
              <w:keepLines/>
              <w:spacing w:after="0"/>
              <w:jc w:val="center"/>
              <w:rPr>
                <w:ins w:id="68" w:author="Yue Wu/CSO /SRC-Beijing/Staff Engineer/Samsung Electronics" w:date="2021-01-15T16:16:00Z"/>
                <w:rFonts w:ascii="Arial" w:hAnsi="Arial" w:cs="Arial"/>
                <w:sz w:val="18"/>
                <w:szCs w:val="18"/>
              </w:rPr>
            </w:pPr>
          </w:p>
        </w:tc>
        <w:tc>
          <w:tcPr>
            <w:tcW w:w="1067" w:type="dxa"/>
            <w:vAlign w:val="center"/>
          </w:tcPr>
          <w:p w14:paraId="6E5E46DB" w14:textId="77777777" w:rsidR="00144FBB" w:rsidRPr="00621714" w:rsidRDefault="00144FBB" w:rsidP="00963CEE">
            <w:pPr>
              <w:keepNext/>
              <w:keepLines/>
              <w:spacing w:after="0"/>
              <w:jc w:val="center"/>
              <w:rPr>
                <w:ins w:id="69" w:author="Yue Wu/CSO /SRC-Beijing/Staff Engineer/Samsung Electronics" w:date="2021-01-15T16:16:00Z"/>
                <w:rFonts w:ascii="Arial" w:hAnsi="Arial"/>
                <w:sz w:val="18"/>
                <w:lang w:eastAsia="zh-CN"/>
              </w:rPr>
            </w:pPr>
            <w:ins w:id="70" w:author="Yue Wu/CSO /SRC-Beijing/Staff Engineer/Samsung Electronics" w:date="2021-01-15T16:16:00Z">
              <w:r>
                <w:rPr>
                  <w:rFonts w:ascii="Arial" w:hAnsi="Arial" w:hint="eastAsia"/>
                  <w:sz w:val="18"/>
                  <w:lang w:eastAsia="zh-CN"/>
                </w:rPr>
                <w:t>n29</w:t>
              </w:r>
            </w:ins>
          </w:p>
        </w:tc>
        <w:tc>
          <w:tcPr>
            <w:tcW w:w="2729" w:type="dxa"/>
            <w:gridSpan w:val="3"/>
            <w:shd w:val="clear" w:color="auto" w:fill="auto"/>
          </w:tcPr>
          <w:p w14:paraId="31D124A3" w14:textId="77777777" w:rsidR="00144FBB" w:rsidRPr="00621714" w:rsidRDefault="00144FBB" w:rsidP="00963CEE">
            <w:pPr>
              <w:keepNext/>
              <w:keepLines/>
              <w:spacing w:after="0"/>
              <w:jc w:val="center"/>
              <w:rPr>
                <w:ins w:id="71" w:author="Yue Wu/CSO /SRC-Beijing/Staff Engineer/Samsung Electronics" w:date="2021-01-15T16:16:00Z"/>
                <w:rFonts w:ascii="Arial" w:hAnsi="Arial" w:cs="Arial"/>
                <w:sz w:val="18"/>
                <w:lang w:eastAsia="zh-CN"/>
              </w:rPr>
            </w:pPr>
            <w:ins w:id="72" w:author="Yue Wu/CSO /SRC-Beijing/Staff Engineer/Samsung Electronics" w:date="2021-01-15T16:16:00Z">
              <w:r>
                <w:rPr>
                  <w:rFonts w:ascii="Arial" w:hAnsi="Arial" w:cs="Arial"/>
                  <w:sz w:val="18"/>
                  <w:lang w:eastAsia="zh-CN"/>
                </w:rPr>
                <w:t>N/A</w:t>
              </w:r>
            </w:ins>
          </w:p>
        </w:tc>
        <w:tc>
          <w:tcPr>
            <w:tcW w:w="1210" w:type="dxa"/>
            <w:shd w:val="clear" w:color="auto" w:fill="auto"/>
            <w:vAlign w:val="center"/>
          </w:tcPr>
          <w:p w14:paraId="3F775C67" w14:textId="77777777" w:rsidR="00144FBB" w:rsidRPr="00621714" w:rsidRDefault="00144FBB" w:rsidP="00963CEE">
            <w:pPr>
              <w:keepNext/>
              <w:keepLines/>
              <w:spacing w:after="0"/>
              <w:jc w:val="right"/>
              <w:rPr>
                <w:ins w:id="73" w:author="Yue Wu/CSO /SRC-Beijing/Staff Engineer/Samsung Electronics" w:date="2021-01-15T16:16:00Z"/>
                <w:rFonts w:ascii="Arial" w:hAnsi="Arial" w:cs="Arial"/>
                <w:sz w:val="18"/>
                <w:lang w:eastAsia="zh-CN"/>
              </w:rPr>
            </w:pPr>
            <w:ins w:id="74" w:author="Yue Wu/CSO /SRC-Beijing/Staff Engineer/Samsung Electronics" w:date="2021-01-15T16:16:00Z">
              <w:r>
                <w:rPr>
                  <w:rFonts w:ascii="Arial" w:hAnsi="Arial" w:cs="Arial"/>
                  <w:sz w:val="18"/>
                  <w:lang w:val="en-US" w:eastAsia="ko-KR"/>
                </w:rPr>
                <w:t>717</w:t>
              </w:r>
              <w:r>
                <w:rPr>
                  <w:rFonts w:ascii="Arial" w:hAnsi="Arial" w:cs="Arial" w:hint="eastAsia"/>
                  <w:sz w:val="18"/>
                  <w:lang w:val="en-US" w:eastAsia="ko-KR"/>
                </w:rPr>
                <w:t xml:space="preserve"> MHz</w:t>
              </w:r>
            </w:ins>
          </w:p>
        </w:tc>
        <w:tc>
          <w:tcPr>
            <w:tcW w:w="317" w:type="dxa"/>
            <w:shd w:val="clear" w:color="auto" w:fill="auto"/>
            <w:vAlign w:val="center"/>
          </w:tcPr>
          <w:p w14:paraId="6120B76E" w14:textId="77777777" w:rsidR="00144FBB" w:rsidRPr="00621714" w:rsidRDefault="00144FBB" w:rsidP="00963CEE">
            <w:pPr>
              <w:keepNext/>
              <w:keepLines/>
              <w:spacing w:after="0"/>
              <w:jc w:val="center"/>
              <w:rPr>
                <w:ins w:id="75" w:author="Yue Wu/CSO /SRC-Beijing/Staff Engineer/Samsung Electronics" w:date="2021-01-15T16:16:00Z"/>
                <w:rFonts w:ascii="Arial" w:hAnsi="Arial" w:cs="Arial"/>
                <w:sz w:val="18"/>
              </w:rPr>
            </w:pPr>
            <w:ins w:id="76" w:author="Yue Wu/CSO /SRC-Beijing/Staff Engineer/Samsung Electronics" w:date="2021-01-15T16:16:00Z">
              <w:r>
                <w:rPr>
                  <w:rFonts w:ascii="Arial" w:hAnsi="Arial" w:cs="Arial"/>
                  <w:sz w:val="18"/>
                  <w:lang w:val="zh-CN" w:eastAsia="ja-JP"/>
                </w:rPr>
                <w:t>–</w:t>
              </w:r>
            </w:ins>
          </w:p>
        </w:tc>
        <w:tc>
          <w:tcPr>
            <w:tcW w:w="1401" w:type="dxa"/>
            <w:shd w:val="clear" w:color="auto" w:fill="auto"/>
            <w:vAlign w:val="center"/>
          </w:tcPr>
          <w:p w14:paraId="3F29D2E6" w14:textId="77777777" w:rsidR="00144FBB" w:rsidRPr="00621714" w:rsidRDefault="00144FBB" w:rsidP="00963CEE">
            <w:pPr>
              <w:keepNext/>
              <w:keepLines/>
              <w:spacing w:after="0"/>
              <w:rPr>
                <w:ins w:id="77" w:author="Yue Wu/CSO /SRC-Beijing/Staff Engineer/Samsung Electronics" w:date="2021-01-15T16:16:00Z"/>
                <w:rFonts w:ascii="Arial" w:hAnsi="Arial" w:cs="Arial"/>
                <w:sz w:val="18"/>
                <w:lang w:eastAsia="zh-CN"/>
              </w:rPr>
            </w:pPr>
            <w:ins w:id="78" w:author="Yue Wu/CSO /SRC-Beijing/Staff Engineer/Samsung Electronics" w:date="2021-01-15T16:16:00Z">
              <w:r>
                <w:rPr>
                  <w:rFonts w:ascii="Arial" w:hAnsi="Arial" w:cs="Arial"/>
                  <w:sz w:val="18"/>
                  <w:lang w:val="en-US" w:eastAsia="ko-KR"/>
                </w:rPr>
                <w:t>728</w:t>
              </w:r>
              <w:r>
                <w:rPr>
                  <w:rFonts w:ascii="Arial" w:hAnsi="Arial" w:cs="Arial" w:hint="eastAsia"/>
                  <w:sz w:val="18"/>
                  <w:lang w:val="sv-SE" w:eastAsia="ko-KR"/>
                </w:rPr>
                <w:t xml:space="preserve"> MH</w:t>
              </w:r>
              <w:r>
                <w:rPr>
                  <w:rFonts w:ascii="Arial" w:hAnsi="Arial" w:cs="Arial"/>
                  <w:sz w:val="18"/>
                  <w:lang w:val="zh-CN" w:eastAsia="ja-JP"/>
                </w:rPr>
                <w:t>z</w:t>
              </w:r>
            </w:ins>
          </w:p>
        </w:tc>
        <w:tc>
          <w:tcPr>
            <w:tcW w:w="850" w:type="dxa"/>
            <w:shd w:val="clear" w:color="auto" w:fill="auto"/>
          </w:tcPr>
          <w:p w14:paraId="428C9686" w14:textId="77777777" w:rsidR="00144FBB" w:rsidRPr="00621714" w:rsidRDefault="00144FBB" w:rsidP="00963CEE">
            <w:pPr>
              <w:keepNext/>
              <w:keepLines/>
              <w:spacing w:after="0"/>
              <w:jc w:val="center"/>
              <w:rPr>
                <w:ins w:id="79" w:author="Yue Wu/CSO /SRC-Beijing/Staff Engineer/Samsung Electronics" w:date="2021-01-15T16:16:00Z"/>
                <w:rFonts w:ascii="Arial" w:hAnsi="Arial" w:cs="Arial"/>
                <w:sz w:val="18"/>
                <w:szCs w:val="18"/>
                <w:lang w:eastAsia="zh-CN"/>
              </w:rPr>
            </w:pPr>
            <w:ins w:id="80" w:author="Yue Wu/CSO /SRC-Beijing/Staff Engineer/Samsung Electronics" w:date="2021-01-15T16:16:00Z">
              <w:r>
                <w:rPr>
                  <w:rFonts w:ascii="Arial" w:hAnsi="Arial" w:cs="Arial"/>
                  <w:sz w:val="18"/>
                  <w:lang w:val="en-US" w:eastAsia="ko-KR"/>
                </w:rPr>
                <w:t>SDL</w:t>
              </w:r>
            </w:ins>
          </w:p>
        </w:tc>
      </w:tr>
      <w:tr w:rsidR="00144FBB" w:rsidRPr="00621714" w14:paraId="3827558B" w14:textId="77777777" w:rsidTr="00963CEE">
        <w:trPr>
          <w:trHeight w:val="225"/>
          <w:jc w:val="center"/>
          <w:ins w:id="81" w:author="Yue Wu/CSO /SRC-Beijing/Staff Engineer/Samsung Electronics" w:date="2021-01-15T16:16:00Z"/>
        </w:trPr>
        <w:tc>
          <w:tcPr>
            <w:tcW w:w="1468" w:type="dxa"/>
            <w:vMerge/>
            <w:vAlign w:val="center"/>
          </w:tcPr>
          <w:p w14:paraId="4E6E3D48" w14:textId="77777777" w:rsidR="00144FBB" w:rsidRPr="00621714" w:rsidRDefault="00144FBB" w:rsidP="00963CEE">
            <w:pPr>
              <w:keepNext/>
              <w:keepLines/>
              <w:spacing w:after="0"/>
              <w:jc w:val="center"/>
              <w:rPr>
                <w:ins w:id="82" w:author="Yue Wu/CSO /SRC-Beijing/Staff Engineer/Samsung Electronics" w:date="2021-01-15T16:16:00Z"/>
                <w:rFonts w:ascii="Arial" w:hAnsi="Arial" w:cs="Arial"/>
                <w:sz w:val="18"/>
                <w:szCs w:val="18"/>
              </w:rPr>
            </w:pPr>
          </w:p>
        </w:tc>
        <w:tc>
          <w:tcPr>
            <w:tcW w:w="1067" w:type="dxa"/>
            <w:vAlign w:val="center"/>
          </w:tcPr>
          <w:p w14:paraId="7631CF64" w14:textId="77777777" w:rsidR="00144FBB" w:rsidRPr="00621714" w:rsidRDefault="00144FBB" w:rsidP="00963CEE">
            <w:pPr>
              <w:keepNext/>
              <w:keepLines/>
              <w:spacing w:after="0"/>
              <w:jc w:val="center"/>
              <w:rPr>
                <w:ins w:id="83" w:author="Yue Wu/CSO /SRC-Beijing/Staff Engineer/Samsung Electronics" w:date="2021-01-15T16:16:00Z"/>
                <w:rFonts w:ascii="Arial" w:hAnsi="Arial"/>
                <w:sz w:val="18"/>
                <w:lang w:eastAsia="zh-CN"/>
              </w:rPr>
            </w:pPr>
            <w:ins w:id="84" w:author="Yue Wu/CSO /SRC-Beijing/Staff Engineer/Samsung Electronics" w:date="2021-01-15T16:16:00Z">
              <w:r>
                <w:rPr>
                  <w:rFonts w:ascii="Arial" w:hAnsi="Arial" w:hint="eastAsia"/>
                  <w:sz w:val="18"/>
                  <w:lang w:eastAsia="zh-CN"/>
                </w:rPr>
                <w:t>n66</w:t>
              </w:r>
            </w:ins>
          </w:p>
        </w:tc>
        <w:tc>
          <w:tcPr>
            <w:tcW w:w="1212" w:type="dxa"/>
            <w:shd w:val="clear" w:color="auto" w:fill="auto"/>
            <w:vAlign w:val="center"/>
          </w:tcPr>
          <w:p w14:paraId="6FEE202B" w14:textId="77777777" w:rsidR="00144FBB" w:rsidRPr="00621714" w:rsidRDefault="00144FBB" w:rsidP="00963CEE">
            <w:pPr>
              <w:keepNext/>
              <w:keepLines/>
              <w:spacing w:after="0"/>
              <w:jc w:val="right"/>
              <w:rPr>
                <w:ins w:id="85" w:author="Yue Wu/CSO /SRC-Beijing/Staff Engineer/Samsung Electronics" w:date="2021-01-15T16:16:00Z"/>
                <w:rFonts w:ascii="Arial" w:hAnsi="Arial" w:cs="Arial"/>
                <w:sz w:val="18"/>
                <w:lang w:eastAsia="zh-CN"/>
              </w:rPr>
            </w:pPr>
            <w:ins w:id="86" w:author="Yue Wu/CSO /SRC-Beijing/Staff Engineer/Samsung Electronics" w:date="2021-01-15T16:16:00Z">
              <w:r>
                <w:rPr>
                  <w:rFonts w:ascii="Arial" w:eastAsia="MS Mincho" w:hAnsi="Arial"/>
                  <w:sz w:val="18"/>
                  <w:lang w:val="en-US" w:eastAsia="zh-CN"/>
                </w:rPr>
                <w:t>1710</w:t>
              </w:r>
              <w:r>
                <w:rPr>
                  <w:rFonts w:ascii="Arial" w:eastAsia="MS Mincho" w:hAnsi="Arial"/>
                  <w:sz w:val="18"/>
                </w:rPr>
                <w:t xml:space="preserve"> MHz</w:t>
              </w:r>
            </w:ins>
          </w:p>
        </w:tc>
        <w:tc>
          <w:tcPr>
            <w:tcW w:w="317" w:type="dxa"/>
            <w:shd w:val="clear" w:color="auto" w:fill="auto"/>
            <w:vAlign w:val="center"/>
          </w:tcPr>
          <w:p w14:paraId="1D5500BE" w14:textId="77777777" w:rsidR="00144FBB" w:rsidRPr="00621714" w:rsidRDefault="00144FBB" w:rsidP="00963CEE">
            <w:pPr>
              <w:keepNext/>
              <w:keepLines/>
              <w:spacing w:after="0"/>
              <w:jc w:val="center"/>
              <w:rPr>
                <w:ins w:id="87" w:author="Yue Wu/CSO /SRC-Beijing/Staff Engineer/Samsung Electronics" w:date="2021-01-15T16:16:00Z"/>
                <w:rFonts w:ascii="Arial" w:hAnsi="Arial" w:cs="Arial"/>
                <w:sz w:val="18"/>
              </w:rPr>
            </w:pPr>
            <w:ins w:id="88" w:author="Yue Wu/CSO /SRC-Beijing/Staff Engineer/Samsung Electronics" w:date="2021-01-15T16:16:00Z">
              <w:r>
                <w:rPr>
                  <w:sz w:val="18"/>
                </w:rPr>
                <w:t>–</w:t>
              </w:r>
            </w:ins>
          </w:p>
        </w:tc>
        <w:tc>
          <w:tcPr>
            <w:tcW w:w="1200" w:type="dxa"/>
            <w:shd w:val="clear" w:color="auto" w:fill="auto"/>
            <w:vAlign w:val="center"/>
          </w:tcPr>
          <w:p w14:paraId="610A3AE2" w14:textId="77777777" w:rsidR="00144FBB" w:rsidRPr="00621714" w:rsidRDefault="00144FBB" w:rsidP="00963CEE">
            <w:pPr>
              <w:keepNext/>
              <w:keepLines/>
              <w:spacing w:after="0"/>
              <w:rPr>
                <w:ins w:id="89" w:author="Yue Wu/CSO /SRC-Beijing/Staff Engineer/Samsung Electronics" w:date="2021-01-15T16:16:00Z"/>
                <w:rFonts w:ascii="Arial" w:hAnsi="Arial" w:cs="Arial"/>
                <w:sz w:val="18"/>
                <w:lang w:eastAsia="zh-CN"/>
              </w:rPr>
            </w:pPr>
            <w:ins w:id="90" w:author="Yue Wu/CSO /SRC-Beijing/Staff Engineer/Samsung Electronics" w:date="2021-01-15T16:16:00Z">
              <w:r>
                <w:rPr>
                  <w:rFonts w:ascii="Arial" w:eastAsia="MS Mincho" w:hAnsi="Arial"/>
                  <w:sz w:val="18"/>
                  <w:lang w:val="en-US" w:eastAsia="zh-CN"/>
                </w:rPr>
                <w:t>1780</w:t>
              </w:r>
              <w:r>
                <w:rPr>
                  <w:rFonts w:ascii="Arial" w:eastAsia="MS Mincho" w:hAnsi="Arial"/>
                  <w:sz w:val="18"/>
                </w:rPr>
                <w:t xml:space="preserve"> MHz</w:t>
              </w:r>
            </w:ins>
          </w:p>
        </w:tc>
        <w:tc>
          <w:tcPr>
            <w:tcW w:w="1210" w:type="dxa"/>
            <w:shd w:val="clear" w:color="auto" w:fill="auto"/>
            <w:vAlign w:val="center"/>
          </w:tcPr>
          <w:p w14:paraId="6081E357" w14:textId="77777777" w:rsidR="00144FBB" w:rsidRPr="00621714" w:rsidRDefault="00144FBB" w:rsidP="00963CEE">
            <w:pPr>
              <w:keepNext/>
              <w:keepLines/>
              <w:spacing w:after="0"/>
              <w:jc w:val="right"/>
              <w:rPr>
                <w:ins w:id="91" w:author="Yue Wu/CSO /SRC-Beijing/Staff Engineer/Samsung Electronics" w:date="2021-01-15T16:16:00Z"/>
                <w:rFonts w:ascii="Arial" w:hAnsi="Arial" w:cs="Arial"/>
                <w:sz w:val="18"/>
                <w:lang w:eastAsia="zh-CN"/>
              </w:rPr>
            </w:pPr>
            <w:ins w:id="92" w:author="Yue Wu/CSO /SRC-Beijing/Staff Engineer/Samsung Electronics" w:date="2021-01-15T16:16:00Z">
              <w:r>
                <w:rPr>
                  <w:rFonts w:ascii="Arial" w:eastAsia="MS Mincho" w:hAnsi="Arial"/>
                  <w:sz w:val="18"/>
                  <w:lang w:val="en-US" w:eastAsia="zh-CN"/>
                </w:rPr>
                <w:t>2110</w:t>
              </w:r>
              <w:r>
                <w:rPr>
                  <w:rFonts w:ascii="Arial" w:eastAsia="MS Mincho" w:hAnsi="Arial"/>
                  <w:sz w:val="18"/>
                </w:rPr>
                <w:t xml:space="preserve"> MHz</w:t>
              </w:r>
            </w:ins>
          </w:p>
        </w:tc>
        <w:tc>
          <w:tcPr>
            <w:tcW w:w="317" w:type="dxa"/>
            <w:shd w:val="clear" w:color="auto" w:fill="auto"/>
            <w:vAlign w:val="center"/>
          </w:tcPr>
          <w:p w14:paraId="71FB6861" w14:textId="77777777" w:rsidR="00144FBB" w:rsidRPr="00621714" w:rsidRDefault="00144FBB" w:rsidP="00963CEE">
            <w:pPr>
              <w:keepNext/>
              <w:keepLines/>
              <w:spacing w:after="0"/>
              <w:jc w:val="center"/>
              <w:rPr>
                <w:ins w:id="93" w:author="Yue Wu/CSO /SRC-Beijing/Staff Engineer/Samsung Electronics" w:date="2021-01-15T16:16:00Z"/>
                <w:rFonts w:ascii="Arial" w:hAnsi="Arial" w:cs="Arial"/>
                <w:sz w:val="18"/>
              </w:rPr>
            </w:pPr>
            <w:ins w:id="94" w:author="Yue Wu/CSO /SRC-Beijing/Staff Engineer/Samsung Electronics" w:date="2021-01-15T16:16:00Z">
              <w:r>
                <w:rPr>
                  <w:sz w:val="18"/>
                </w:rPr>
                <w:t>–</w:t>
              </w:r>
            </w:ins>
          </w:p>
        </w:tc>
        <w:tc>
          <w:tcPr>
            <w:tcW w:w="1401" w:type="dxa"/>
            <w:shd w:val="clear" w:color="auto" w:fill="auto"/>
            <w:vAlign w:val="center"/>
          </w:tcPr>
          <w:p w14:paraId="54E04108" w14:textId="77777777" w:rsidR="00144FBB" w:rsidRPr="00621714" w:rsidRDefault="00144FBB" w:rsidP="00963CEE">
            <w:pPr>
              <w:keepNext/>
              <w:keepLines/>
              <w:spacing w:after="0"/>
              <w:rPr>
                <w:ins w:id="95" w:author="Yue Wu/CSO /SRC-Beijing/Staff Engineer/Samsung Electronics" w:date="2021-01-15T16:16:00Z"/>
                <w:rFonts w:ascii="Arial" w:hAnsi="Arial" w:cs="Arial"/>
                <w:sz w:val="18"/>
                <w:lang w:eastAsia="zh-CN"/>
              </w:rPr>
            </w:pPr>
            <w:ins w:id="96" w:author="Yue Wu/CSO /SRC-Beijing/Staff Engineer/Samsung Electronics" w:date="2021-01-15T16:16:00Z">
              <w:r>
                <w:rPr>
                  <w:rFonts w:ascii="Arial" w:eastAsia="MS Mincho" w:hAnsi="Arial"/>
                  <w:sz w:val="18"/>
                  <w:lang w:val="en-US" w:eastAsia="zh-CN"/>
                </w:rPr>
                <w:t>2200</w:t>
              </w:r>
              <w:r>
                <w:rPr>
                  <w:rFonts w:ascii="Arial" w:eastAsia="MS Mincho" w:hAnsi="Arial"/>
                  <w:sz w:val="18"/>
                </w:rPr>
                <w:t xml:space="preserve"> MHz</w:t>
              </w:r>
            </w:ins>
          </w:p>
        </w:tc>
        <w:tc>
          <w:tcPr>
            <w:tcW w:w="850" w:type="dxa"/>
            <w:shd w:val="clear" w:color="auto" w:fill="auto"/>
            <w:vAlign w:val="center"/>
          </w:tcPr>
          <w:p w14:paraId="3A2BAA0C" w14:textId="77777777" w:rsidR="00144FBB" w:rsidRPr="00621714" w:rsidRDefault="00144FBB" w:rsidP="00963CEE">
            <w:pPr>
              <w:keepNext/>
              <w:keepLines/>
              <w:spacing w:after="0"/>
              <w:jc w:val="center"/>
              <w:rPr>
                <w:ins w:id="97" w:author="Yue Wu/CSO /SRC-Beijing/Staff Engineer/Samsung Electronics" w:date="2021-01-15T16:16:00Z"/>
                <w:rFonts w:ascii="Arial" w:hAnsi="Arial" w:cs="Arial"/>
                <w:sz w:val="18"/>
                <w:szCs w:val="18"/>
                <w:lang w:eastAsia="zh-CN"/>
              </w:rPr>
            </w:pPr>
            <w:ins w:id="98" w:author="Yue Wu/CSO /SRC-Beijing/Staff Engineer/Samsung Electronics" w:date="2021-01-15T16:16:00Z">
              <w:r>
                <w:rPr>
                  <w:rFonts w:ascii="Arial" w:eastAsia="MS Mincho" w:hAnsi="Arial" w:hint="eastAsia"/>
                  <w:sz w:val="18"/>
                  <w:lang w:val="en-US" w:eastAsia="zh-CN"/>
                </w:rPr>
                <w:t>F</w:t>
              </w:r>
              <w:r>
                <w:rPr>
                  <w:rFonts w:ascii="Arial" w:eastAsia="MS Mincho" w:hAnsi="Arial"/>
                  <w:sz w:val="18"/>
                  <w:lang w:val="en-US"/>
                </w:rPr>
                <w:t>DD</w:t>
              </w:r>
            </w:ins>
          </w:p>
        </w:tc>
      </w:tr>
    </w:tbl>
    <w:p w14:paraId="58097E66" w14:textId="77777777" w:rsidR="00144FBB" w:rsidRPr="00621714" w:rsidRDefault="00144FBB" w:rsidP="00144FBB">
      <w:pPr>
        <w:rPr>
          <w:ins w:id="99" w:author="Yue Wu/CSO /SRC-Beijing/Staff Engineer/Samsung Electronics" w:date="2021-01-15T16:16:00Z"/>
          <w:lang w:eastAsia="ko-KR"/>
        </w:rPr>
      </w:pPr>
    </w:p>
    <w:p w14:paraId="7F430523" w14:textId="77777777" w:rsidR="00144FBB" w:rsidRPr="00621714" w:rsidRDefault="00144FBB" w:rsidP="00144FBB">
      <w:pPr>
        <w:pStyle w:val="3"/>
        <w:rPr>
          <w:ins w:id="100" w:author="Yue Wu/CSO /SRC-Beijing/Staff Engineer/Samsung Electronics" w:date="2021-01-15T16:16:00Z"/>
        </w:rPr>
      </w:pPr>
      <w:bookmarkStart w:id="101" w:name="_Toc25838672"/>
      <w:bookmarkStart w:id="102" w:name="_Toc42645787"/>
      <w:ins w:id="103" w:author="Yue Wu/CSO /SRC-Beijing/Staff Engineer/Samsung Electronics" w:date="2021-01-15T16:16:00Z">
        <w:r>
          <w:t>5.1.x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1"/>
        <w:bookmarkEnd w:id="102"/>
      </w:ins>
    </w:p>
    <w:p w14:paraId="49291A1B" w14:textId="77777777" w:rsidR="00144FBB" w:rsidRDefault="00144FBB" w:rsidP="00144FBB">
      <w:pPr>
        <w:pStyle w:val="TH"/>
        <w:rPr>
          <w:ins w:id="104" w:author="Yue Wu/CSO /SRC-Beijing/Staff Engineer/Samsung Electronics" w:date="2021-01-15T16:16:00Z"/>
        </w:rPr>
      </w:pPr>
      <w:ins w:id="105" w:author="Yue Wu/CSO /SRC-Beijing/Staff Engineer/Samsung Electronics" w:date="2021-01-15T16:16:00Z">
        <w:r w:rsidRPr="00621714">
          <w:t xml:space="preserve">Table </w:t>
        </w:r>
        <w:r>
          <w:rPr>
            <w:rFonts w:hint="eastAsia"/>
          </w:rPr>
          <w:t>5.1.x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106" w:author="Yue Wu/CSO /SRC-Beijing/Staff Engineer/Samsung Electronics" w:date="2021-01-22T16:32:00Z">
          <w:tblPr>
            <w:tblW w:w="10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1160"/>
        <w:gridCol w:w="1620"/>
        <w:gridCol w:w="509"/>
        <w:gridCol w:w="442"/>
        <w:gridCol w:w="456"/>
        <w:gridCol w:w="456"/>
        <w:gridCol w:w="456"/>
        <w:gridCol w:w="456"/>
        <w:gridCol w:w="456"/>
        <w:gridCol w:w="456"/>
        <w:gridCol w:w="482"/>
        <w:gridCol w:w="531"/>
        <w:gridCol w:w="466"/>
        <w:gridCol w:w="466"/>
        <w:gridCol w:w="466"/>
        <w:gridCol w:w="466"/>
        <w:gridCol w:w="1080"/>
        <w:tblGridChange w:id="107">
          <w:tblGrid>
            <w:gridCol w:w="1160"/>
            <w:gridCol w:w="1620"/>
            <w:gridCol w:w="509"/>
            <w:gridCol w:w="442"/>
            <w:gridCol w:w="456"/>
            <w:gridCol w:w="456"/>
            <w:gridCol w:w="456"/>
            <w:gridCol w:w="456"/>
            <w:gridCol w:w="456"/>
            <w:gridCol w:w="456"/>
            <w:gridCol w:w="482"/>
            <w:gridCol w:w="531"/>
            <w:gridCol w:w="466"/>
            <w:gridCol w:w="466"/>
            <w:gridCol w:w="466"/>
            <w:gridCol w:w="466"/>
            <w:gridCol w:w="1080"/>
          </w:tblGrid>
        </w:tblGridChange>
      </w:tblGrid>
      <w:tr w:rsidR="00C82738" w14:paraId="0C7D30D2" w14:textId="77777777" w:rsidTr="00C82738">
        <w:trPr>
          <w:trHeight w:val="313"/>
          <w:jc w:val="center"/>
          <w:ins w:id="108" w:author="Yue Wu/CSO /SRC-Beijing/Staff Engineer/Samsung Electronics" w:date="2021-01-15T16:16:00Z"/>
          <w:trPrChange w:id="109" w:author="Yue Wu/CSO /SRC-Beijing/Staff Engineer/Samsung Electronics" w:date="2021-01-22T16:32:00Z">
            <w:trPr>
              <w:trHeight w:val="313"/>
              <w:jc w:val="center"/>
            </w:trPr>
          </w:trPrChange>
        </w:trPr>
        <w:tc>
          <w:tcPr>
            <w:tcW w:w="1160" w:type="dxa"/>
            <w:vMerge w:val="restart"/>
            <w:tcBorders>
              <w:top w:val="single" w:sz="4" w:space="0" w:color="auto"/>
              <w:left w:val="single" w:sz="4" w:space="0" w:color="auto"/>
              <w:right w:val="single" w:sz="4" w:space="0" w:color="auto"/>
            </w:tcBorders>
            <w:vAlign w:val="center"/>
            <w:hideMark/>
            <w:tcPrChange w:id="110" w:author="Yue Wu/CSO /SRC-Beijing/Staff Engineer/Samsung Electronics" w:date="2021-01-22T16:32:00Z">
              <w:tcPr>
                <w:tcW w:w="1160" w:type="dxa"/>
                <w:vMerge w:val="restart"/>
                <w:tcBorders>
                  <w:top w:val="single" w:sz="4" w:space="0" w:color="auto"/>
                  <w:left w:val="single" w:sz="4" w:space="0" w:color="auto"/>
                  <w:right w:val="single" w:sz="4" w:space="0" w:color="auto"/>
                </w:tcBorders>
                <w:vAlign w:val="center"/>
                <w:hideMark/>
              </w:tcPr>
            </w:tcPrChange>
          </w:tcPr>
          <w:p w14:paraId="48DB6A88" w14:textId="77777777" w:rsidR="00C82738" w:rsidRDefault="00C82738" w:rsidP="00963CEE">
            <w:pPr>
              <w:keepNext/>
              <w:keepLines/>
              <w:jc w:val="center"/>
              <w:rPr>
                <w:ins w:id="111" w:author="Yue Wu/CSO /SRC-Beijing/Staff Engineer/Samsung Electronics" w:date="2021-01-15T16:16:00Z"/>
                <w:rFonts w:ascii="Arial" w:hAnsi="Arial" w:cs="Arial"/>
                <w:b/>
                <w:sz w:val="18"/>
                <w:szCs w:val="18"/>
              </w:rPr>
            </w:pPr>
            <w:ins w:id="112" w:author="Yue Wu/CSO /SRC-Beijing/Staff Engineer/Samsung Electronics" w:date="2021-01-15T16:16:00Z">
              <w:r>
                <w:rPr>
                  <w:rFonts w:ascii="Arial" w:hAnsi="Arial" w:cs="Arial"/>
                  <w:b/>
                  <w:sz w:val="18"/>
                  <w:szCs w:val="18"/>
                </w:rPr>
                <w:t>NR CA configuration</w:t>
              </w:r>
            </w:ins>
          </w:p>
        </w:tc>
        <w:tc>
          <w:tcPr>
            <w:tcW w:w="1620" w:type="dxa"/>
            <w:vMerge w:val="restart"/>
            <w:tcBorders>
              <w:top w:val="single" w:sz="4" w:space="0" w:color="auto"/>
              <w:left w:val="single" w:sz="4" w:space="0" w:color="auto"/>
              <w:right w:val="single" w:sz="4" w:space="0" w:color="auto"/>
            </w:tcBorders>
            <w:vAlign w:val="center"/>
            <w:hideMark/>
            <w:tcPrChange w:id="113" w:author="Yue Wu/CSO /SRC-Beijing/Staff Engineer/Samsung Electronics" w:date="2021-01-22T16:32:00Z">
              <w:tcPr>
                <w:tcW w:w="1620" w:type="dxa"/>
                <w:vMerge w:val="restart"/>
                <w:tcBorders>
                  <w:top w:val="single" w:sz="4" w:space="0" w:color="auto"/>
                  <w:left w:val="single" w:sz="4" w:space="0" w:color="auto"/>
                  <w:right w:val="single" w:sz="4" w:space="0" w:color="auto"/>
                </w:tcBorders>
                <w:vAlign w:val="center"/>
                <w:hideMark/>
              </w:tcPr>
            </w:tcPrChange>
          </w:tcPr>
          <w:p w14:paraId="2492AC63" w14:textId="30BBB8BB" w:rsidR="00C82738" w:rsidRDefault="00C82738" w:rsidP="00963CEE">
            <w:pPr>
              <w:keepNext/>
              <w:keepLines/>
              <w:jc w:val="center"/>
              <w:rPr>
                <w:ins w:id="114" w:author="Yue Wu/CSO /SRC-Beijing/Staff Engineer/Samsung Electronics" w:date="2021-01-15T16:16:00Z"/>
                <w:rFonts w:ascii="Arial" w:hAnsi="Arial" w:cs="Arial"/>
                <w:b/>
                <w:sz w:val="18"/>
                <w:szCs w:val="18"/>
              </w:rPr>
            </w:pPr>
            <w:bookmarkStart w:id="115" w:name="OLE_LINK14"/>
            <w:bookmarkStart w:id="116" w:name="OLE_LINK15"/>
            <w:ins w:id="117" w:author="Yue Wu/CSO /SRC-Beijing/Staff Engineer/Samsung Electronics" w:date="2021-01-22T16:30:00Z">
              <w:r w:rsidRPr="00307874">
                <w:rPr>
                  <w:rFonts w:ascii="Arial" w:eastAsia="MS Mincho" w:hAnsi="Arial"/>
                  <w:b/>
                  <w:sz w:val="18"/>
                  <w:lang w:eastAsia="zh-CN"/>
                </w:rPr>
                <w:t>Uplink CA configuration</w:t>
              </w:r>
            </w:ins>
            <w:bookmarkEnd w:id="115"/>
            <w:bookmarkEnd w:id="116"/>
          </w:p>
        </w:tc>
        <w:tc>
          <w:tcPr>
            <w:tcW w:w="509" w:type="dxa"/>
            <w:vMerge w:val="restart"/>
            <w:tcBorders>
              <w:top w:val="single" w:sz="4" w:space="0" w:color="auto"/>
              <w:left w:val="single" w:sz="4" w:space="0" w:color="auto"/>
              <w:right w:val="single" w:sz="4" w:space="0" w:color="auto"/>
            </w:tcBorders>
            <w:vAlign w:val="center"/>
            <w:hideMark/>
            <w:tcPrChange w:id="118" w:author="Yue Wu/CSO /SRC-Beijing/Staff Engineer/Samsung Electronics" w:date="2021-01-22T16:32:00Z">
              <w:tcPr>
                <w:tcW w:w="509" w:type="dxa"/>
                <w:vMerge w:val="restart"/>
                <w:tcBorders>
                  <w:top w:val="single" w:sz="4" w:space="0" w:color="auto"/>
                  <w:left w:val="single" w:sz="4" w:space="0" w:color="auto"/>
                  <w:right w:val="single" w:sz="4" w:space="0" w:color="auto"/>
                </w:tcBorders>
                <w:vAlign w:val="center"/>
                <w:hideMark/>
              </w:tcPr>
            </w:tcPrChange>
          </w:tcPr>
          <w:p w14:paraId="29EC28A9" w14:textId="77777777" w:rsidR="00C82738" w:rsidRDefault="00C82738" w:rsidP="00963CEE">
            <w:pPr>
              <w:keepNext/>
              <w:keepLines/>
              <w:jc w:val="center"/>
              <w:rPr>
                <w:ins w:id="119" w:author="Yue Wu/CSO /SRC-Beijing/Staff Engineer/Samsung Electronics" w:date="2021-01-15T16:16:00Z"/>
                <w:rFonts w:ascii="Arial" w:hAnsi="Arial" w:cs="Arial"/>
                <w:sz w:val="18"/>
                <w:szCs w:val="18"/>
              </w:rPr>
            </w:pPr>
            <w:ins w:id="120" w:author="Yue Wu/CSO /SRC-Beijing/Staff Engineer/Samsung Electronics" w:date="2021-01-15T16:16:00Z">
              <w:r>
                <w:rPr>
                  <w:rFonts w:ascii="Arial" w:hAnsi="Arial" w:cs="Arial"/>
                  <w:b/>
                  <w:sz w:val="18"/>
                  <w:szCs w:val="18"/>
                </w:rPr>
                <w:t>NR Band</w:t>
              </w:r>
            </w:ins>
          </w:p>
        </w:tc>
        <w:tc>
          <w:tcPr>
            <w:tcW w:w="6055" w:type="dxa"/>
            <w:gridSpan w:val="13"/>
            <w:tcBorders>
              <w:top w:val="single" w:sz="4" w:space="0" w:color="auto"/>
              <w:left w:val="single" w:sz="4" w:space="0" w:color="auto"/>
              <w:bottom w:val="single" w:sz="4" w:space="0" w:color="auto"/>
              <w:right w:val="single" w:sz="4" w:space="0" w:color="auto"/>
            </w:tcBorders>
            <w:vAlign w:val="center"/>
            <w:hideMark/>
            <w:tcPrChange w:id="121" w:author="Yue Wu/CSO /SRC-Beijing/Staff Engineer/Samsung Electronics" w:date="2021-01-22T16:32:00Z">
              <w:tcPr>
                <w:tcW w:w="6055" w:type="dxa"/>
                <w:gridSpan w:val="13"/>
                <w:tcBorders>
                  <w:top w:val="single" w:sz="4" w:space="0" w:color="auto"/>
                  <w:left w:val="single" w:sz="4" w:space="0" w:color="auto"/>
                  <w:bottom w:val="single" w:sz="4" w:space="0" w:color="auto"/>
                  <w:right w:val="single" w:sz="4" w:space="0" w:color="auto"/>
                </w:tcBorders>
                <w:vAlign w:val="center"/>
                <w:hideMark/>
              </w:tcPr>
            </w:tcPrChange>
          </w:tcPr>
          <w:p w14:paraId="7A09E86E" w14:textId="03B18063" w:rsidR="00C82738" w:rsidRDefault="00C82738" w:rsidP="00963CEE">
            <w:pPr>
              <w:keepNext/>
              <w:keepLines/>
              <w:jc w:val="center"/>
              <w:rPr>
                <w:ins w:id="122" w:author="Yue Wu/CSO /SRC-Beijing/Staff Engineer/Samsung Electronics" w:date="2021-01-15T16:16:00Z"/>
                <w:rFonts w:ascii="Arial" w:hAnsi="Arial" w:cs="Arial"/>
                <w:sz w:val="18"/>
                <w:szCs w:val="18"/>
              </w:rPr>
            </w:pPr>
            <w:ins w:id="123" w:author="Yue Wu/CSO /SRC-Beijing/Staff Engineer/Samsung Electronics" w:date="2021-01-22T16:31:00Z">
              <w:r w:rsidRPr="00307874">
                <w:rPr>
                  <w:rFonts w:ascii="Arial" w:eastAsia="MS Mincho" w:hAnsi="Arial"/>
                  <w:b/>
                  <w:sz w:val="18"/>
                  <w:lang w:eastAsia="ja-JP"/>
                </w:rPr>
                <w:t>Channel bandwidth (MHz) (NOTE 3)</w:t>
              </w:r>
            </w:ins>
          </w:p>
        </w:tc>
        <w:tc>
          <w:tcPr>
            <w:tcW w:w="1080" w:type="dxa"/>
            <w:vMerge w:val="restart"/>
            <w:tcBorders>
              <w:top w:val="single" w:sz="4" w:space="0" w:color="auto"/>
              <w:left w:val="single" w:sz="4" w:space="0" w:color="auto"/>
              <w:right w:val="single" w:sz="4" w:space="0" w:color="auto"/>
            </w:tcBorders>
            <w:vAlign w:val="center"/>
            <w:hideMark/>
            <w:tcPrChange w:id="124" w:author="Yue Wu/CSO /SRC-Beijing/Staff Engineer/Samsung Electronics" w:date="2021-01-22T16:32:00Z">
              <w:tcPr>
                <w:tcW w:w="1080" w:type="dxa"/>
                <w:vMerge w:val="restart"/>
                <w:tcBorders>
                  <w:top w:val="single" w:sz="4" w:space="0" w:color="auto"/>
                  <w:left w:val="single" w:sz="4" w:space="0" w:color="auto"/>
                  <w:right w:val="single" w:sz="4" w:space="0" w:color="auto"/>
                </w:tcBorders>
                <w:vAlign w:val="center"/>
                <w:hideMark/>
              </w:tcPr>
            </w:tcPrChange>
          </w:tcPr>
          <w:p w14:paraId="6926B1BB" w14:textId="77777777" w:rsidR="00C82738" w:rsidRDefault="00C82738" w:rsidP="00963CEE">
            <w:pPr>
              <w:keepNext/>
              <w:keepLines/>
              <w:jc w:val="center"/>
              <w:rPr>
                <w:ins w:id="125" w:author="Yue Wu/CSO /SRC-Beijing/Staff Engineer/Samsung Electronics" w:date="2021-01-15T16:16:00Z"/>
                <w:rFonts w:ascii="Arial" w:hAnsi="Arial" w:cs="Arial"/>
                <w:sz w:val="18"/>
                <w:szCs w:val="18"/>
              </w:rPr>
            </w:pPr>
            <w:ins w:id="126" w:author="Yue Wu/CSO /SRC-Beijing/Staff Engineer/Samsung Electronics" w:date="2021-01-15T16:16:00Z">
              <w:r>
                <w:rPr>
                  <w:rFonts w:ascii="Arial" w:hAnsi="Arial" w:cs="Arial"/>
                  <w:b/>
                  <w:sz w:val="18"/>
                  <w:szCs w:val="18"/>
                </w:rPr>
                <w:t>Bandwidth combination set</w:t>
              </w:r>
            </w:ins>
          </w:p>
        </w:tc>
      </w:tr>
      <w:tr w:rsidR="00C82738" w14:paraId="3167D0BD" w14:textId="77777777" w:rsidTr="00C82738">
        <w:trPr>
          <w:trHeight w:val="476"/>
          <w:jc w:val="center"/>
          <w:trPrChange w:id="127" w:author="Yue Wu/CSO /SRC-Beijing/Staff Engineer/Samsung Electronics" w:date="2021-01-22T16:32:00Z">
            <w:trPr>
              <w:trHeight w:val="476"/>
              <w:jc w:val="center"/>
            </w:trPr>
          </w:trPrChange>
        </w:trPr>
        <w:tc>
          <w:tcPr>
            <w:tcW w:w="1160" w:type="dxa"/>
            <w:vMerge/>
            <w:tcBorders>
              <w:left w:val="single" w:sz="4" w:space="0" w:color="auto"/>
              <w:bottom w:val="single" w:sz="4" w:space="0" w:color="auto"/>
              <w:right w:val="single" w:sz="4" w:space="0" w:color="auto"/>
            </w:tcBorders>
            <w:vAlign w:val="center"/>
            <w:tcPrChange w:id="128" w:author="Yue Wu/CSO /SRC-Beijing/Staff Engineer/Samsung Electronics" w:date="2021-01-22T16:32:00Z">
              <w:tcPr>
                <w:tcW w:w="1160" w:type="dxa"/>
                <w:vMerge/>
                <w:tcBorders>
                  <w:left w:val="single" w:sz="4" w:space="0" w:color="auto"/>
                  <w:bottom w:val="single" w:sz="4" w:space="0" w:color="auto"/>
                  <w:right w:val="single" w:sz="4" w:space="0" w:color="auto"/>
                </w:tcBorders>
                <w:vAlign w:val="center"/>
              </w:tcPr>
            </w:tcPrChange>
          </w:tcPr>
          <w:p w14:paraId="48ADE484" w14:textId="77777777" w:rsidR="00C82738" w:rsidRDefault="00C82738" w:rsidP="00C82738">
            <w:pPr>
              <w:keepNext/>
              <w:keepLines/>
              <w:jc w:val="center"/>
              <w:rPr>
                <w:rFonts w:ascii="Arial" w:hAnsi="Arial" w:cs="Arial"/>
                <w:b/>
                <w:sz w:val="18"/>
                <w:szCs w:val="18"/>
              </w:rPr>
            </w:pPr>
          </w:p>
        </w:tc>
        <w:tc>
          <w:tcPr>
            <w:tcW w:w="1620" w:type="dxa"/>
            <w:vMerge/>
            <w:tcBorders>
              <w:left w:val="single" w:sz="4" w:space="0" w:color="auto"/>
              <w:bottom w:val="single" w:sz="4" w:space="0" w:color="auto"/>
              <w:right w:val="single" w:sz="4" w:space="0" w:color="auto"/>
            </w:tcBorders>
            <w:vAlign w:val="center"/>
            <w:tcPrChange w:id="129" w:author="Yue Wu/CSO /SRC-Beijing/Staff Engineer/Samsung Electronics" w:date="2021-01-22T16:32:00Z">
              <w:tcPr>
                <w:tcW w:w="1620" w:type="dxa"/>
                <w:vMerge/>
                <w:tcBorders>
                  <w:left w:val="single" w:sz="4" w:space="0" w:color="auto"/>
                  <w:bottom w:val="single" w:sz="4" w:space="0" w:color="auto"/>
                  <w:right w:val="single" w:sz="4" w:space="0" w:color="auto"/>
                </w:tcBorders>
                <w:vAlign w:val="center"/>
              </w:tcPr>
            </w:tcPrChange>
          </w:tcPr>
          <w:p w14:paraId="5224836E" w14:textId="77777777" w:rsidR="00C82738" w:rsidRDefault="00C82738" w:rsidP="00C82738">
            <w:pPr>
              <w:keepNext/>
              <w:keepLines/>
              <w:jc w:val="center"/>
              <w:rPr>
                <w:rFonts w:ascii="Arial" w:hAnsi="Arial" w:cs="Arial"/>
                <w:b/>
                <w:sz w:val="18"/>
                <w:szCs w:val="18"/>
                <w:lang w:eastAsia="zh-CN"/>
              </w:rPr>
            </w:pPr>
          </w:p>
        </w:tc>
        <w:tc>
          <w:tcPr>
            <w:tcW w:w="509" w:type="dxa"/>
            <w:vMerge/>
            <w:tcBorders>
              <w:left w:val="single" w:sz="4" w:space="0" w:color="auto"/>
              <w:bottom w:val="single" w:sz="4" w:space="0" w:color="auto"/>
              <w:right w:val="single" w:sz="4" w:space="0" w:color="auto"/>
            </w:tcBorders>
            <w:vAlign w:val="center"/>
            <w:tcPrChange w:id="130" w:author="Yue Wu/CSO /SRC-Beijing/Staff Engineer/Samsung Electronics" w:date="2021-01-22T16:32:00Z">
              <w:tcPr>
                <w:tcW w:w="509" w:type="dxa"/>
                <w:vMerge/>
                <w:tcBorders>
                  <w:left w:val="single" w:sz="4" w:space="0" w:color="auto"/>
                  <w:bottom w:val="single" w:sz="4" w:space="0" w:color="auto"/>
                  <w:right w:val="single" w:sz="4" w:space="0" w:color="auto"/>
                </w:tcBorders>
                <w:vAlign w:val="center"/>
              </w:tcPr>
            </w:tcPrChange>
          </w:tcPr>
          <w:p w14:paraId="5DD2E6E1" w14:textId="77777777" w:rsidR="00C82738" w:rsidRDefault="00C82738" w:rsidP="00C82738">
            <w:pPr>
              <w:keepNext/>
              <w:keepLines/>
              <w:jc w:val="center"/>
              <w:rPr>
                <w:rFonts w:ascii="Arial" w:hAnsi="Arial" w:cs="Arial"/>
                <w:b/>
                <w:sz w:val="18"/>
                <w:szCs w:val="18"/>
              </w:rPr>
            </w:pPr>
          </w:p>
        </w:tc>
        <w:tc>
          <w:tcPr>
            <w:tcW w:w="442" w:type="dxa"/>
            <w:tcBorders>
              <w:top w:val="single" w:sz="4" w:space="0" w:color="auto"/>
              <w:left w:val="single" w:sz="4" w:space="0" w:color="auto"/>
              <w:bottom w:val="single" w:sz="4" w:space="0" w:color="auto"/>
              <w:right w:val="single" w:sz="4" w:space="0" w:color="auto"/>
            </w:tcBorders>
            <w:vAlign w:val="center"/>
            <w:tcPrChange w:id="131" w:author="Yue Wu/CSO /SRC-Beijing/Staff Engineer/Samsung Electronics" w:date="2021-01-22T16:32:00Z">
              <w:tcPr>
                <w:tcW w:w="442" w:type="dxa"/>
                <w:tcBorders>
                  <w:top w:val="single" w:sz="4" w:space="0" w:color="auto"/>
                  <w:left w:val="single" w:sz="4" w:space="0" w:color="auto"/>
                  <w:bottom w:val="single" w:sz="4" w:space="0" w:color="auto"/>
                  <w:right w:val="single" w:sz="4" w:space="0" w:color="auto"/>
                </w:tcBorders>
                <w:vAlign w:val="center"/>
              </w:tcPr>
            </w:tcPrChange>
          </w:tcPr>
          <w:p w14:paraId="5F7C2578" w14:textId="5C644F49" w:rsidR="00C82738" w:rsidRDefault="00C82738" w:rsidP="00C82738">
            <w:pPr>
              <w:keepNext/>
              <w:keepLines/>
              <w:jc w:val="center"/>
              <w:rPr>
                <w:rFonts w:ascii="Arial" w:hAnsi="Arial" w:cs="Arial"/>
                <w:b/>
                <w:sz w:val="18"/>
                <w:szCs w:val="18"/>
              </w:rPr>
            </w:pPr>
            <w:ins w:id="132" w:author="Yue Wu/CSO /SRC-Beijing/Staff Engineer/Samsung Electronics" w:date="2021-01-22T16:30:00Z">
              <w:r w:rsidRPr="00621714">
                <w:rPr>
                  <w:rFonts w:ascii="Arial" w:eastAsia="MS Mincho" w:hAnsi="Arial"/>
                  <w:b/>
                  <w:sz w:val="18"/>
                  <w:lang w:eastAsia="ja-JP"/>
                </w:rPr>
                <w:t>5</w:t>
              </w:r>
            </w:ins>
          </w:p>
        </w:tc>
        <w:tc>
          <w:tcPr>
            <w:tcW w:w="456" w:type="dxa"/>
            <w:tcBorders>
              <w:top w:val="single" w:sz="4" w:space="0" w:color="auto"/>
              <w:left w:val="single" w:sz="4" w:space="0" w:color="auto"/>
              <w:bottom w:val="single" w:sz="4" w:space="0" w:color="auto"/>
              <w:right w:val="single" w:sz="4" w:space="0" w:color="auto"/>
            </w:tcBorders>
            <w:vAlign w:val="center"/>
            <w:tcPrChange w:id="133"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vAlign w:val="center"/>
              </w:tcPr>
            </w:tcPrChange>
          </w:tcPr>
          <w:p w14:paraId="38B643BC" w14:textId="050C6162" w:rsidR="00C82738" w:rsidRDefault="00C82738" w:rsidP="00C82738">
            <w:pPr>
              <w:keepNext/>
              <w:keepLines/>
              <w:jc w:val="center"/>
              <w:rPr>
                <w:rFonts w:ascii="Arial" w:hAnsi="Arial" w:cs="Arial"/>
                <w:b/>
                <w:sz w:val="18"/>
                <w:szCs w:val="18"/>
              </w:rPr>
            </w:pPr>
            <w:ins w:id="134" w:author="Yue Wu/CSO /SRC-Beijing/Staff Engineer/Samsung Electronics" w:date="2021-01-22T16:30:00Z">
              <w:r w:rsidRPr="00621714">
                <w:rPr>
                  <w:rFonts w:ascii="Arial" w:eastAsia="MS Mincho" w:hAnsi="Arial"/>
                  <w:b/>
                  <w:sz w:val="18"/>
                  <w:lang w:eastAsia="zh-CN"/>
                </w:rPr>
                <w:t>10</w:t>
              </w:r>
            </w:ins>
          </w:p>
        </w:tc>
        <w:tc>
          <w:tcPr>
            <w:tcW w:w="456" w:type="dxa"/>
            <w:tcBorders>
              <w:top w:val="single" w:sz="4" w:space="0" w:color="auto"/>
              <w:left w:val="single" w:sz="4" w:space="0" w:color="auto"/>
              <w:bottom w:val="single" w:sz="4" w:space="0" w:color="auto"/>
              <w:right w:val="single" w:sz="4" w:space="0" w:color="auto"/>
            </w:tcBorders>
            <w:vAlign w:val="center"/>
            <w:tcPrChange w:id="135"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vAlign w:val="center"/>
              </w:tcPr>
            </w:tcPrChange>
          </w:tcPr>
          <w:p w14:paraId="435166A7" w14:textId="470095D0" w:rsidR="00C82738" w:rsidRDefault="00C82738" w:rsidP="00C82738">
            <w:pPr>
              <w:keepNext/>
              <w:keepLines/>
              <w:jc w:val="center"/>
              <w:rPr>
                <w:rFonts w:ascii="Arial" w:hAnsi="Arial" w:cs="Arial"/>
                <w:b/>
                <w:sz w:val="18"/>
                <w:szCs w:val="18"/>
              </w:rPr>
            </w:pPr>
            <w:ins w:id="136" w:author="Yue Wu/CSO /SRC-Beijing/Staff Engineer/Samsung Electronics" w:date="2021-01-22T16:30:00Z">
              <w:r w:rsidRPr="00621714">
                <w:rPr>
                  <w:rFonts w:ascii="Arial" w:eastAsia="MS Mincho" w:hAnsi="Arial"/>
                  <w:b/>
                  <w:sz w:val="18"/>
                  <w:lang w:eastAsia="zh-CN"/>
                </w:rPr>
                <w:t>15</w:t>
              </w:r>
            </w:ins>
          </w:p>
        </w:tc>
        <w:tc>
          <w:tcPr>
            <w:tcW w:w="456" w:type="dxa"/>
            <w:tcBorders>
              <w:top w:val="single" w:sz="4" w:space="0" w:color="auto"/>
              <w:left w:val="single" w:sz="4" w:space="0" w:color="auto"/>
              <w:bottom w:val="single" w:sz="4" w:space="0" w:color="auto"/>
              <w:right w:val="single" w:sz="4" w:space="0" w:color="auto"/>
            </w:tcBorders>
            <w:vAlign w:val="center"/>
            <w:tcPrChange w:id="137"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vAlign w:val="center"/>
              </w:tcPr>
            </w:tcPrChange>
          </w:tcPr>
          <w:p w14:paraId="24DBE8F7" w14:textId="7C8022A7" w:rsidR="00C82738" w:rsidRDefault="00C82738" w:rsidP="00C82738">
            <w:pPr>
              <w:keepNext/>
              <w:keepLines/>
              <w:jc w:val="center"/>
              <w:rPr>
                <w:rFonts w:ascii="Arial" w:hAnsi="Arial" w:cs="Arial"/>
                <w:b/>
                <w:sz w:val="18"/>
                <w:szCs w:val="18"/>
              </w:rPr>
            </w:pPr>
            <w:ins w:id="138" w:author="Yue Wu/CSO /SRC-Beijing/Staff Engineer/Samsung Electronics" w:date="2021-01-22T16:30:00Z">
              <w:r w:rsidRPr="00621714">
                <w:rPr>
                  <w:rFonts w:ascii="Arial" w:eastAsia="MS Mincho" w:hAnsi="Arial"/>
                  <w:b/>
                  <w:sz w:val="18"/>
                  <w:lang w:eastAsia="zh-CN"/>
                </w:rPr>
                <w:t>20</w:t>
              </w:r>
            </w:ins>
          </w:p>
        </w:tc>
        <w:tc>
          <w:tcPr>
            <w:tcW w:w="456" w:type="dxa"/>
            <w:tcBorders>
              <w:top w:val="single" w:sz="4" w:space="0" w:color="auto"/>
              <w:left w:val="single" w:sz="4" w:space="0" w:color="auto"/>
              <w:bottom w:val="single" w:sz="4" w:space="0" w:color="auto"/>
              <w:right w:val="single" w:sz="4" w:space="0" w:color="auto"/>
            </w:tcBorders>
            <w:vAlign w:val="center"/>
            <w:tcPrChange w:id="139"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vAlign w:val="center"/>
              </w:tcPr>
            </w:tcPrChange>
          </w:tcPr>
          <w:p w14:paraId="23850C78" w14:textId="52E51036" w:rsidR="00C82738" w:rsidRDefault="00C82738" w:rsidP="00C82738">
            <w:pPr>
              <w:keepNext/>
              <w:keepLines/>
              <w:jc w:val="center"/>
              <w:rPr>
                <w:rFonts w:ascii="Arial" w:hAnsi="Arial" w:cs="Arial"/>
                <w:b/>
                <w:sz w:val="18"/>
                <w:szCs w:val="18"/>
                <w:lang w:eastAsia="zh-CN"/>
              </w:rPr>
            </w:pPr>
            <w:ins w:id="140" w:author="Yue Wu/CSO /SRC-Beijing/Staff Engineer/Samsung Electronics" w:date="2021-01-22T16:30:00Z">
              <w:r w:rsidRPr="00621714">
                <w:rPr>
                  <w:rFonts w:ascii="Arial" w:eastAsia="MS Mincho" w:hAnsi="Arial"/>
                  <w:b/>
                  <w:sz w:val="18"/>
                  <w:lang w:eastAsia="zh-CN"/>
                </w:rPr>
                <w:t>25</w:t>
              </w:r>
            </w:ins>
          </w:p>
        </w:tc>
        <w:tc>
          <w:tcPr>
            <w:tcW w:w="456" w:type="dxa"/>
            <w:tcBorders>
              <w:top w:val="single" w:sz="4" w:space="0" w:color="auto"/>
              <w:left w:val="single" w:sz="4" w:space="0" w:color="auto"/>
              <w:bottom w:val="single" w:sz="4" w:space="0" w:color="auto"/>
              <w:right w:val="single" w:sz="4" w:space="0" w:color="auto"/>
            </w:tcBorders>
            <w:vAlign w:val="center"/>
            <w:tcPrChange w:id="141"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vAlign w:val="center"/>
              </w:tcPr>
            </w:tcPrChange>
          </w:tcPr>
          <w:p w14:paraId="423C2F09" w14:textId="315D0957" w:rsidR="00C82738" w:rsidRDefault="00C82738" w:rsidP="00C82738">
            <w:pPr>
              <w:keepNext/>
              <w:keepLines/>
              <w:jc w:val="center"/>
              <w:rPr>
                <w:rFonts w:ascii="Arial" w:hAnsi="Arial" w:cs="Arial"/>
                <w:b/>
                <w:sz w:val="18"/>
                <w:szCs w:val="18"/>
                <w:lang w:eastAsia="zh-CN"/>
              </w:rPr>
            </w:pPr>
            <w:ins w:id="142" w:author="Yue Wu/CSO /SRC-Beijing/Staff Engineer/Samsung Electronics" w:date="2021-01-22T16:30:00Z">
              <w:r w:rsidRPr="00621714">
                <w:rPr>
                  <w:rFonts w:ascii="Arial" w:eastAsia="MS Mincho" w:hAnsi="Arial"/>
                  <w:b/>
                  <w:sz w:val="18"/>
                  <w:lang w:eastAsia="zh-CN"/>
                </w:rPr>
                <w:t>30</w:t>
              </w:r>
            </w:ins>
          </w:p>
        </w:tc>
        <w:tc>
          <w:tcPr>
            <w:tcW w:w="456" w:type="dxa"/>
            <w:tcBorders>
              <w:top w:val="single" w:sz="4" w:space="0" w:color="auto"/>
              <w:left w:val="single" w:sz="4" w:space="0" w:color="auto"/>
              <w:bottom w:val="single" w:sz="4" w:space="0" w:color="auto"/>
              <w:right w:val="single" w:sz="4" w:space="0" w:color="auto"/>
            </w:tcBorders>
            <w:vAlign w:val="center"/>
            <w:tcPrChange w:id="143"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vAlign w:val="center"/>
              </w:tcPr>
            </w:tcPrChange>
          </w:tcPr>
          <w:p w14:paraId="19E54523" w14:textId="593C1509" w:rsidR="00C82738" w:rsidRDefault="00C82738" w:rsidP="00C82738">
            <w:pPr>
              <w:keepNext/>
              <w:keepLines/>
              <w:jc w:val="center"/>
              <w:rPr>
                <w:rFonts w:ascii="Arial" w:hAnsi="Arial" w:cs="Arial"/>
                <w:b/>
                <w:sz w:val="18"/>
                <w:szCs w:val="18"/>
              </w:rPr>
            </w:pPr>
            <w:ins w:id="144" w:author="Yue Wu/CSO /SRC-Beijing/Staff Engineer/Samsung Electronics" w:date="2021-01-22T16:30:00Z">
              <w:r w:rsidRPr="00621714">
                <w:rPr>
                  <w:rFonts w:ascii="Arial" w:eastAsia="MS Mincho" w:hAnsi="Arial"/>
                  <w:b/>
                  <w:sz w:val="18"/>
                  <w:lang w:eastAsia="zh-CN"/>
                </w:rPr>
                <w:t>40</w:t>
              </w:r>
            </w:ins>
          </w:p>
        </w:tc>
        <w:tc>
          <w:tcPr>
            <w:tcW w:w="482" w:type="dxa"/>
            <w:tcBorders>
              <w:top w:val="single" w:sz="4" w:space="0" w:color="auto"/>
              <w:left w:val="single" w:sz="4" w:space="0" w:color="auto"/>
              <w:bottom w:val="single" w:sz="4" w:space="0" w:color="auto"/>
              <w:right w:val="single" w:sz="4" w:space="0" w:color="auto"/>
            </w:tcBorders>
            <w:vAlign w:val="center"/>
            <w:tcPrChange w:id="145" w:author="Yue Wu/CSO /SRC-Beijing/Staff Engineer/Samsung Electronics" w:date="2021-01-22T16:32:00Z">
              <w:tcPr>
                <w:tcW w:w="482" w:type="dxa"/>
                <w:tcBorders>
                  <w:top w:val="single" w:sz="4" w:space="0" w:color="auto"/>
                  <w:left w:val="single" w:sz="4" w:space="0" w:color="auto"/>
                  <w:bottom w:val="single" w:sz="4" w:space="0" w:color="auto"/>
                  <w:right w:val="single" w:sz="4" w:space="0" w:color="auto"/>
                </w:tcBorders>
                <w:vAlign w:val="center"/>
              </w:tcPr>
            </w:tcPrChange>
          </w:tcPr>
          <w:p w14:paraId="0B9A1387" w14:textId="25BD56B4" w:rsidR="00C82738" w:rsidRDefault="00C82738" w:rsidP="00C82738">
            <w:pPr>
              <w:keepNext/>
              <w:keepLines/>
              <w:jc w:val="center"/>
              <w:rPr>
                <w:rFonts w:ascii="Arial" w:hAnsi="Arial" w:cs="Arial"/>
                <w:b/>
                <w:sz w:val="18"/>
                <w:szCs w:val="18"/>
              </w:rPr>
            </w:pPr>
            <w:ins w:id="146" w:author="Yue Wu/CSO /SRC-Beijing/Staff Engineer/Samsung Electronics" w:date="2021-01-22T16:30:00Z">
              <w:r w:rsidRPr="00621714">
                <w:rPr>
                  <w:rFonts w:ascii="Arial" w:eastAsia="MS Mincho" w:hAnsi="Arial"/>
                  <w:b/>
                  <w:sz w:val="18"/>
                  <w:lang w:eastAsia="zh-CN"/>
                </w:rPr>
                <w:t>50</w:t>
              </w:r>
            </w:ins>
          </w:p>
        </w:tc>
        <w:tc>
          <w:tcPr>
            <w:tcW w:w="531" w:type="dxa"/>
            <w:tcBorders>
              <w:top w:val="single" w:sz="4" w:space="0" w:color="auto"/>
              <w:left w:val="single" w:sz="4" w:space="0" w:color="auto"/>
              <w:bottom w:val="single" w:sz="4" w:space="0" w:color="auto"/>
              <w:right w:val="single" w:sz="4" w:space="0" w:color="auto"/>
            </w:tcBorders>
            <w:vAlign w:val="center"/>
            <w:tcPrChange w:id="147" w:author="Yue Wu/CSO /SRC-Beijing/Staff Engineer/Samsung Electronics" w:date="2021-01-22T16:32:00Z">
              <w:tcPr>
                <w:tcW w:w="531" w:type="dxa"/>
                <w:tcBorders>
                  <w:top w:val="single" w:sz="4" w:space="0" w:color="auto"/>
                  <w:left w:val="single" w:sz="4" w:space="0" w:color="auto"/>
                  <w:bottom w:val="single" w:sz="4" w:space="0" w:color="auto"/>
                  <w:right w:val="single" w:sz="4" w:space="0" w:color="auto"/>
                </w:tcBorders>
                <w:vAlign w:val="center"/>
              </w:tcPr>
            </w:tcPrChange>
          </w:tcPr>
          <w:p w14:paraId="30EBE448" w14:textId="6BB3F175" w:rsidR="00C82738" w:rsidRDefault="00C82738" w:rsidP="00C82738">
            <w:pPr>
              <w:keepNext/>
              <w:keepLines/>
              <w:jc w:val="center"/>
              <w:rPr>
                <w:rFonts w:ascii="Arial" w:hAnsi="Arial" w:cs="Arial"/>
                <w:b/>
                <w:sz w:val="18"/>
                <w:szCs w:val="18"/>
              </w:rPr>
            </w:pPr>
            <w:ins w:id="148" w:author="Yue Wu/CSO /SRC-Beijing/Staff Engineer/Samsung Electronics" w:date="2021-01-22T16:30:00Z">
              <w:r w:rsidRPr="00621714">
                <w:rPr>
                  <w:rFonts w:ascii="Arial" w:eastAsia="MS Mincho" w:hAnsi="Arial"/>
                  <w:b/>
                  <w:sz w:val="18"/>
                  <w:lang w:eastAsia="zh-CN"/>
                </w:rPr>
                <w:t>60</w:t>
              </w:r>
            </w:ins>
          </w:p>
        </w:tc>
        <w:tc>
          <w:tcPr>
            <w:tcW w:w="466" w:type="dxa"/>
            <w:tcBorders>
              <w:top w:val="single" w:sz="4" w:space="0" w:color="auto"/>
              <w:left w:val="single" w:sz="4" w:space="0" w:color="auto"/>
              <w:bottom w:val="single" w:sz="4" w:space="0" w:color="auto"/>
              <w:right w:val="single" w:sz="4" w:space="0" w:color="auto"/>
            </w:tcBorders>
            <w:vAlign w:val="center"/>
            <w:tcPrChange w:id="149" w:author="Yue Wu/CSO /SRC-Beijing/Staff Engineer/Samsung Electronics" w:date="2021-01-22T16:32:00Z">
              <w:tcPr>
                <w:tcW w:w="466" w:type="dxa"/>
                <w:tcBorders>
                  <w:top w:val="single" w:sz="4" w:space="0" w:color="auto"/>
                  <w:left w:val="single" w:sz="4" w:space="0" w:color="auto"/>
                  <w:bottom w:val="single" w:sz="4" w:space="0" w:color="auto"/>
                  <w:right w:val="single" w:sz="4" w:space="0" w:color="auto"/>
                </w:tcBorders>
                <w:vAlign w:val="center"/>
              </w:tcPr>
            </w:tcPrChange>
          </w:tcPr>
          <w:p w14:paraId="64A16782" w14:textId="71430CF0" w:rsidR="00C82738" w:rsidRDefault="00C82738" w:rsidP="00C82738">
            <w:pPr>
              <w:keepNext/>
              <w:keepLines/>
              <w:jc w:val="center"/>
              <w:rPr>
                <w:rFonts w:ascii="Arial" w:hAnsi="Arial" w:cs="Arial"/>
                <w:b/>
                <w:sz w:val="18"/>
                <w:szCs w:val="18"/>
                <w:lang w:eastAsia="zh-CN"/>
              </w:rPr>
            </w:pPr>
            <w:ins w:id="150" w:author="Yue Wu/CSO /SRC-Beijing/Staff Engineer/Samsung Electronics" w:date="2021-01-22T16:30:00Z">
              <w:r>
                <w:rPr>
                  <w:rFonts w:ascii="Arial" w:eastAsiaTheme="minorEastAsia" w:hAnsi="Arial" w:hint="eastAsia"/>
                  <w:b/>
                  <w:sz w:val="18"/>
                  <w:lang w:eastAsia="zh-CN"/>
                </w:rPr>
                <w:t>70</w:t>
              </w:r>
            </w:ins>
          </w:p>
        </w:tc>
        <w:tc>
          <w:tcPr>
            <w:tcW w:w="466" w:type="dxa"/>
            <w:tcBorders>
              <w:top w:val="single" w:sz="4" w:space="0" w:color="auto"/>
              <w:left w:val="single" w:sz="4" w:space="0" w:color="auto"/>
              <w:bottom w:val="single" w:sz="4" w:space="0" w:color="auto"/>
              <w:right w:val="single" w:sz="4" w:space="0" w:color="auto"/>
            </w:tcBorders>
            <w:vAlign w:val="center"/>
            <w:tcPrChange w:id="151" w:author="Yue Wu/CSO /SRC-Beijing/Staff Engineer/Samsung Electronics" w:date="2021-01-22T16:32:00Z">
              <w:tcPr>
                <w:tcW w:w="466" w:type="dxa"/>
                <w:tcBorders>
                  <w:top w:val="single" w:sz="4" w:space="0" w:color="auto"/>
                  <w:left w:val="single" w:sz="4" w:space="0" w:color="auto"/>
                  <w:bottom w:val="single" w:sz="4" w:space="0" w:color="auto"/>
                  <w:right w:val="single" w:sz="4" w:space="0" w:color="auto"/>
                </w:tcBorders>
                <w:vAlign w:val="center"/>
              </w:tcPr>
            </w:tcPrChange>
          </w:tcPr>
          <w:p w14:paraId="1F0CDFC3" w14:textId="1F699399" w:rsidR="00C82738" w:rsidRDefault="00C82738" w:rsidP="00C82738">
            <w:pPr>
              <w:keepNext/>
              <w:keepLines/>
              <w:jc w:val="center"/>
              <w:rPr>
                <w:rFonts w:ascii="Arial" w:hAnsi="Arial" w:cs="Arial"/>
                <w:b/>
                <w:sz w:val="18"/>
                <w:szCs w:val="18"/>
              </w:rPr>
            </w:pPr>
            <w:ins w:id="152" w:author="Yue Wu/CSO /SRC-Beijing/Staff Engineer/Samsung Electronics" w:date="2021-01-22T16:30:00Z">
              <w:r w:rsidRPr="00621714">
                <w:rPr>
                  <w:rFonts w:ascii="Arial" w:eastAsia="MS Mincho" w:hAnsi="Arial"/>
                  <w:b/>
                  <w:sz w:val="18"/>
                  <w:lang w:eastAsia="zh-CN"/>
                </w:rPr>
                <w:t>80</w:t>
              </w:r>
            </w:ins>
          </w:p>
        </w:tc>
        <w:tc>
          <w:tcPr>
            <w:tcW w:w="466" w:type="dxa"/>
            <w:tcBorders>
              <w:top w:val="single" w:sz="4" w:space="0" w:color="auto"/>
              <w:left w:val="single" w:sz="4" w:space="0" w:color="auto"/>
              <w:bottom w:val="single" w:sz="4" w:space="0" w:color="auto"/>
              <w:right w:val="single" w:sz="4" w:space="0" w:color="auto"/>
            </w:tcBorders>
            <w:vAlign w:val="center"/>
            <w:tcPrChange w:id="153" w:author="Yue Wu/CSO /SRC-Beijing/Staff Engineer/Samsung Electronics" w:date="2021-01-22T16:32:00Z">
              <w:tcPr>
                <w:tcW w:w="466" w:type="dxa"/>
                <w:tcBorders>
                  <w:top w:val="single" w:sz="4" w:space="0" w:color="auto"/>
                  <w:left w:val="single" w:sz="4" w:space="0" w:color="auto"/>
                  <w:bottom w:val="single" w:sz="4" w:space="0" w:color="auto"/>
                  <w:right w:val="single" w:sz="4" w:space="0" w:color="auto"/>
                </w:tcBorders>
                <w:vAlign w:val="center"/>
              </w:tcPr>
            </w:tcPrChange>
          </w:tcPr>
          <w:p w14:paraId="4BF10724" w14:textId="0C517698" w:rsidR="00C82738" w:rsidRDefault="00C82738" w:rsidP="00C82738">
            <w:pPr>
              <w:keepNext/>
              <w:keepLines/>
              <w:jc w:val="center"/>
              <w:rPr>
                <w:rFonts w:ascii="Arial" w:hAnsi="Arial" w:cs="Arial"/>
                <w:b/>
                <w:sz w:val="18"/>
                <w:szCs w:val="18"/>
                <w:lang w:eastAsia="zh-CN"/>
              </w:rPr>
            </w:pPr>
            <w:ins w:id="154" w:author="Yue Wu/CSO /SRC-Beijing/Staff Engineer/Samsung Electronics" w:date="2021-01-22T16:30:00Z">
              <w:r>
                <w:rPr>
                  <w:rFonts w:ascii="Arial" w:eastAsiaTheme="minorEastAsia" w:hAnsi="Arial" w:hint="eastAsia"/>
                  <w:b/>
                  <w:sz w:val="18"/>
                  <w:lang w:eastAsia="zh-CN"/>
                </w:rPr>
                <w:t>90</w:t>
              </w:r>
            </w:ins>
          </w:p>
        </w:tc>
        <w:tc>
          <w:tcPr>
            <w:tcW w:w="466" w:type="dxa"/>
            <w:tcBorders>
              <w:top w:val="single" w:sz="4" w:space="0" w:color="auto"/>
              <w:left w:val="single" w:sz="4" w:space="0" w:color="auto"/>
              <w:bottom w:val="single" w:sz="4" w:space="0" w:color="auto"/>
              <w:right w:val="single" w:sz="4" w:space="0" w:color="auto"/>
            </w:tcBorders>
            <w:vAlign w:val="center"/>
            <w:tcPrChange w:id="155" w:author="Yue Wu/CSO /SRC-Beijing/Staff Engineer/Samsung Electronics" w:date="2021-01-22T16:32:00Z">
              <w:tcPr>
                <w:tcW w:w="466" w:type="dxa"/>
                <w:tcBorders>
                  <w:top w:val="single" w:sz="4" w:space="0" w:color="auto"/>
                  <w:left w:val="single" w:sz="4" w:space="0" w:color="auto"/>
                  <w:bottom w:val="single" w:sz="4" w:space="0" w:color="auto"/>
                  <w:right w:val="single" w:sz="4" w:space="0" w:color="auto"/>
                </w:tcBorders>
                <w:vAlign w:val="center"/>
              </w:tcPr>
            </w:tcPrChange>
          </w:tcPr>
          <w:p w14:paraId="78ABDEF8" w14:textId="16FDC209" w:rsidR="00C82738" w:rsidRDefault="00C82738" w:rsidP="00C82738">
            <w:pPr>
              <w:keepNext/>
              <w:keepLines/>
              <w:jc w:val="center"/>
              <w:rPr>
                <w:rFonts w:ascii="Arial" w:hAnsi="Arial" w:cs="Arial"/>
                <w:b/>
                <w:sz w:val="18"/>
                <w:szCs w:val="18"/>
              </w:rPr>
            </w:pPr>
            <w:ins w:id="156" w:author="Yue Wu/CSO /SRC-Beijing/Staff Engineer/Samsung Electronics" w:date="2021-01-22T16:30:00Z">
              <w:r w:rsidRPr="00621714">
                <w:rPr>
                  <w:rFonts w:ascii="Arial" w:eastAsia="MS Mincho" w:hAnsi="Arial"/>
                  <w:b/>
                  <w:sz w:val="18"/>
                  <w:lang w:eastAsia="zh-CN"/>
                </w:rPr>
                <w:t>100</w:t>
              </w:r>
            </w:ins>
          </w:p>
        </w:tc>
        <w:tc>
          <w:tcPr>
            <w:tcW w:w="1080" w:type="dxa"/>
            <w:vMerge/>
            <w:tcBorders>
              <w:left w:val="single" w:sz="4" w:space="0" w:color="auto"/>
              <w:bottom w:val="single" w:sz="4" w:space="0" w:color="auto"/>
              <w:right w:val="single" w:sz="4" w:space="0" w:color="auto"/>
            </w:tcBorders>
            <w:vAlign w:val="center"/>
            <w:tcPrChange w:id="157" w:author="Yue Wu/CSO /SRC-Beijing/Staff Engineer/Samsung Electronics" w:date="2021-01-22T16:32:00Z">
              <w:tcPr>
                <w:tcW w:w="1080" w:type="dxa"/>
                <w:vMerge/>
                <w:tcBorders>
                  <w:left w:val="single" w:sz="4" w:space="0" w:color="auto"/>
                  <w:bottom w:val="single" w:sz="4" w:space="0" w:color="auto"/>
                  <w:right w:val="single" w:sz="4" w:space="0" w:color="auto"/>
                </w:tcBorders>
                <w:vAlign w:val="center"/>
              </w:tcPr>
            </w:tcPrChange>
          </w:tcPr>
          <w:p w14:paraId="7495C9B3" w14:textId="77777777" w:rsidR="00C82738" w:rsidRDefault="00C82738" w:rsidP="00C82738">
            <w:pPr>
              <w:keepNext/>
              <w:keepLines/>
              <w:jc w:val="center"/>
              <w:rPr>
                <w:rFonts w:ascii="Arial" w:hAnsi="Arial" w:cs="Arial"/>
                <w:b/>
                <w:sz w:val="18"/>
                <w:szCs w:val="18"/>
              </w:rPr>
            </w:pPr>
          </w:p>
        </w:tc>
      </w:tr>
      <w:tr w:rsidR="00C82738" w14:paraId="47E2698D" w14:textId="77777777" w:rsidTr="00C82738">
        <w:trPr>
          <w:trHeight w:val="130"/>
          <w:jc w:val="center"/>
          <w:ins w:id="158" w:author="Yue Wu/CSO /SRC-Beijing/Staff Engineer/Samsung Electronics" w:date="2021-01-15T16:16:00Z"/>
          <w:trPrChange w:id="159" w:author="Yue Wu/CSO /SRC-Beijing/Staff Engineer/Samsung Electronics" w:date="2021-01-22T16:32:00Z">
            <w:trPr>
              <w:trHeight w:val="130"/>
              <w:jc w:val="center"/>
            </w:trPr>
          </w:trPrChange>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Change w:id="160" w:author="Yue Wu/CSO /SRC-Beijing/Staff Engineer/Samsung Electronics" w:date="2021-01-22T16:32:00Z">
              <w:tcPr>
                <w:tcW w:w="116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C6B29E" w14:textId="77777777" w:rsidR="00C82738" w:rsidRDefault="00C82738" w:rsidP="00C82738">
            <w:pPr>
              <w:keepNext/>
              <w:keepLines/>
              <w:jc w:val="center"/>
              <w:rPr>
                <w:ins w:id="161" w:author="Yue Wu/CSO /SRC-Beijing/Staff Engineer/Samsung Electronics" w:date="2021-01-15T16:16:00Z"/>
                <w:rFonts w:ascii="Arial" w:hAnsi="Arial" w:cs="Arial"/>
                <w:sz w:val="18"/>
                <w:szCs w:val="18"/>
                <w:lang w:eastAsia="zh-CN"/>
              </w:rPr>
            </w:pPr>
            <w:ins w:id="162" w:author="Yue Wu/CSO /SRC-Beijing/Staff Engineer/Samsung Electronics" w:date="2021-01-15T16:16:00Z">
              <w:r>
                <w:rPr>
                  <w:rFonts w:ascii="Arial" w:hAnsi="Arial" w:cs="Arial"/>
                  <w:sz w:val="18"/>
                  <w:szCs w:val="18"/>
                </w:rPr>
                <w:t>CA_n25A-n29A-n66A</w:t>
              </w:r>
            </w:ins>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Change w:id="163" w:author="Yue Wu/CSO /SRC-Beijing/Staff Engineer/Samsung Electronics" w:date="2021-01-22T16:32:00Z">
              <w:tcPr>
                <w:tcW w:w="162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BF386F" w14:textId="77777777" w:rsidR="00C82738" w:rsidRDefault="00C82738" w:rsidP="00C82738">
            <w:pPr>
              <w:pStyle w:val="TAL"/>
              <w:jc w:val="center"/>
              <w:rPr>
                <w:ins w:id="164" w:author="Yue Wu/CSO /SRC-Beijing/Staff Engineer/Samsung Electronics" w:date="2021-01-15T16:16:00Z"/>
                <w:rFonts w:cs="Arial"/>
                <w:lang w:eastAsia="zh-CN"/>
              </w:rPr>
            </w:pPr>
            <w:ins w:id="165" w:author="Yue Wu/CSO /SRC-Beijing/Staff Engineer/Samsung Electronics" w:date="2021-01-15T16:16:00Z">
              <w:r w:rsidRPr="00FF1422">
                <w:rPr>
                  <w:rFonts w:cs="Arial"/>
                  <w:lang w:eastAsia="zh-CN"/>
                </w:rPr>
                <w:t>CA_n25-n66A</w:t>
              </w:r>
            </w:ins>
          </w:p>
        </w:tc>
        <w:tc>
          <w:tcPr>
            <w:tcW w:w="509" w:type="dxa"/>
            <w:tcBorders>
              <w:top w:val="single" w:sz="4" w:space="0" w:color="auto"/>
              <w:left w:val="single" w:sz="4" w:space="0" w:color="auto"/>
              <w:bottom w:val="single" w:sz="4" w:space="0" w:color="auto"/>
              <w:right w:val="single" w:sz="4" w:space="0" w:color="auto"/>
            </w:tcBorders>
            <w:vAlign w:val="center"/>
            <w:hideMark/>
            <w:tcPrChange w:id="166" w:author="Yue Wu/CSO /SRC-Beijing/Staff Engineer/Samsung Electronics" w:date="2021-01-22T16:32:00Z">
              <w:tcPr>
                <w:tcW w:w="509" w:type="dxa"/>
                <w:tcBorders>
                  <w:top w:val="single" w:sz="4" w:space="0" w:color="auto"/>
                  <w:left w:val="single" w:sz="4" w:space="0" w:color="auto"/>
                  <w:bottom w:val="single" w:sz="4" w:space="0" w:color="auto"/>
                  <w:right w:val="single" w:sz="4" w:space="0" w:color="auto"/>
                </w:tcBorders>
                <w:vAlign w:val="center"/>
                <w:hideMark/>
              </w:tcPr>
            </w:tcPrChange>
          </w:tcPr>
          <w:p w14:paraId="40E4B66B" w14:textId="77777777" w:rsidR="00C82738" w:rsidRDefault="00C82738" w:rsidP="00C82738">
            <w:pPr>
              <w:keepNext/>
              <w:keepLines/>
              <w:jc w:val="center"/>
              <w:rPr>
                <w:ins w:id="167" w:author="Yue Wu/CSO /SRC-Beijing/Staff Engineer/Samsung Electronics" w:date="2021-01-15T16:16:00Z"/>
                <w:rFonts w:ascii="Arial" w:hAnsi="Arial" w:cs="Arial"/>
                <w:sz w:val="18"/>
                <w:szCs w:val="18"/>
                <w:lang w:eastAsia="zh-CN"/>
              </w:rPr>
            </w:pPr>
            <w:ins w:id="168" w:author="Yue Wu/CSO /SRC-Beijing/Staff Engineer/Samsung Electronics" w:date="2021-01-15T16:16:00Z">
              <w:r>
                <w:rPr>
                  <w:rFonts w:ascii="Arial" w:hAnsi="Arial" w:cs="Arial"/>
                  <w:sz w:val="18"/>
                  <w:szCs w:val="18"/>
                </w:rPr>
                <w:t>n25</w:t>
              </w:r>
            </w:ins>
          </w:p>
        </w:tc>
        <w:tc>
          <w:tcPr>
            <w:tcW w:w="442" w:type="dxa"/>
            <w:tcBorders>
              <w:top w:val="single" w:sz="4" w:space="0" w:color="auto"/>
              <w:left w:val="single" w:sz="4" w:space="0" w:color="auto"/>
              <w:bottom w:val="single" w:sz="4" w:space="0" w:color="auto"/>
              <w:right w:val="single" w:sz="4" w:space="0" w:color="auto"/>
            </w:tcBorders>
            <w:tcPrChange w:id="169" w:author="Yue Wu/CSO /SRC-Beijing/Staff Engineer/Samsung Electronics" w:date="2021-01-22T16:32:00Z">
              <w:tcPr>
                <w:tcW w:w="442" w:type="dxa"/>
                <w:tcBorders>
                  <w:top w:val="single" w:sz="4" w:space="0" w:color="auto"/>
                  <w:left w:val="single" w:sz="4" w:space="0" w:color="auto"/>
                  <w:bottom w:val="single" w:sz="4" w:space="0" w:color="auto"/>
                  <w:right w:val="single" w:sz="4" w:space="0" w:color="auto"/>
                </w:tcBorders>
              </w:tcPr>
            </w:tcPrChange>
          </w:tcPr>
          <w:p w14:paraId="5445ED42" w14:textId="025FE754" w:rsidR="00C82738" w:rsidRPr="003909D0" w:rsidRDefault="00C82738" w:rsidP="00C82738">
            <w:pPr>
              <w:pStyle w:val="TAC"/>
              <w:rPr>
                <w:ins w:id="170" w:author="Yue Wu/CSO /SRC-Beijing/Staff Engineer/Samsung Electronics" w:date="2021-01-15T16:16:00Z"/>
                <w:szCs w:val="18"/>
              </w:rPr>
            </w:pPr>
            <w:ins w:id="171" w:author="Yue Wu/CSO /SRC-Beijing/Staff Engineer/Samsung Electronics" w:date="2021-01-22T16:31:00Z">
              <w:r w:rsidRPr="003A3DFE">
                <w:t>5</w:t>
              </w:r>
            </w:ins>
          </w:p>
        </w:tc>
        <w:tc>
          <w:tcPr>
            <w:tcW w:w="456" w:type="dxa"/>
            <w:tcBorders>
              <w:top w:val="single" w:sz="4" w:space="0" w:color="auto"/>
              <w:left w:val="single" w:sz="4" w:space="0" w:color="auto"/>
              <w:bottom w:val="single" w:sz="4" w:space="0" w:color="auto"/>
              <w:right w:val="single" w:sz="4" w:space="0" w:color="auto"/>
            </w:tcBorders>
            <w:tcPrChange w:id="172"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tcPr>
            </w:tcPrChange>
          </w:tcPr>
          <w:p w14:paraId="19ABCFED" w14:textId="3909DAB2" w:rsidR="00C82738" w:rsidRPr="003909D0" w:rsidRDefault="00C82738" w:rsidP="00C82738">
            <w:pPr>
              <w:pStyle w:val="TAC"/>
              <w:rPr>
                <w:ins w:id="173" w:author="Yue Wu/CSO /SRC-Beijing/Staff Engineer/Samsung Electronics" w:date="2021-01-15T16:16:00Z"/>
                <w:szCs w:val="18"/>
              </w:rPr>
            </w:pPr>
            <w:ins w:id="174" w:author="Yue Wu/CSO /SRC-Beijing/Staff Engineer/Samsung Electronics" w:date="2021-01-22T16:31:00Z">
              <w:r w:rsidRPr="003A3DFE">
                <w:t>10</w:t>
              </w:r>
            </w:ins>
          </w:p>
        </w:tc>
        <w:tc>
          <w:tcPr>
            <w:tcW w:w="456" w:type="dxa"/>
            <w:tcBorders>
              <w:top w:val="single" w:sz="4" w:space="0" w:color="auto"/>
              <w:left w:val="single" w:sz="4" w:space="0" w:color="auto"/>
              <w:bottom w:val="single" w:sz="4" w:space="0" w:color="auto"/>
              <w:right w:val="single" w:sz="4" w:space="0" w:color="auto"/>
            </w:tcBorders>
            <w:tcPrChange w:id="175"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tcPr>
            </w:tcPrChange>
          </w:tcPr>
          <w:p w14:paraId="6F546D7E" w14:textId="0C726E81" w:rsidR="00C82738" w:rsidRPr="003909D0" w:rsidRDefault="00C82738" w:rsidP="00C82738">
            <w:pPr>
              <w:pStyle w:val="TAC"/>
              <w:rPr>
                <w:ins w:id="176" w:author="Yue Wu/CSO /SRC-Beijing/Staff Engineer/Samsung Electronics" w:date="2021-01-15T16:16:00Z"/>
                <w:szCs w:val="18"/>
              </w:rPr>
            </w:pPr>
            <w:ins w:id="177" w:author="Yue Wu/CSO /SRC-Beijing/Staff Engineer/Samsung Electronics" w:date="2021-01-22T16:31:00Z">
              <w:r w:rsidRPr="003A3DFE">
                <w:t>15</w:t>
              </w:r>
            </w:ins>
          </w:p>
        </w:tc>
        <w:tc>
          <w:tcPr>
            <w:tcW w:w="456" w:type="dxa"/>
            <w:tcBorders>
              <w:top w:val="single" w:sz="4" w:space="0" w:color="auto"/>
              <w:left w:val="single" w:sz="4" w:space="0" w:color="auto"/>
              <w:bottom w:val="single" w:sz="4" w:space="0" w:color="auto"/>
              <w:right w:val="single" w:sz="4" w:space="0" w:color="auto"/>
            </w:tcBorders>
            <w:tcPrChange w:id="178"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tcPr>
            </w:tcPrChange>
          </w:tcPr>
          <w:p w14:paraId="14F97609" w14:textId="08127744" w:rsidR="00C82738" w:rsidRPr="003909D0" w:rsidRDefault="00C82738" w:rsidP="00C82738">
            <w:pPr>
              <w:pStyle w:val="TAC"/>
              <w:rPr>
                <w:ins w:id="179" w:author="Yue Wu/CSO /SRC-Beijing/Staff Engineer/Samsung Electronics" w:date="2021-01-15T16:16:00Z"/>
                <w:szCs w:val="18"/>
              </w:rPr>
            </w:pPr>
            <w:ins w:id="180" w:author="Yue Wu/CSO /SRC-Beijing/Staff Engineer/Samsung Electronics" w:date="2021-01-22T16:31:00Z">
              <w:r w:rsidRPr="003A3DFE">
                <w:t>20</w:t>
              </w:r>
            </w:ins>
          </w:p>
        </w:tc>
        <w:tc>
          <w:tcPr>
            <w:tcW w:w="456" w:type="dxa"/>
            <w:tcBorders>
              <w:top w:val="single" w:sz="4" w:space="0" w:color="auto"/>
              <w:left w:val="single" w:sz="4" w:space="0" w:color="auto"/>
              <w:bottom w:val="single" w:sz="4" w:space="0" w:color="auto"/>
              <w:right w:val="single" w:sz="4" w:space="0" w:color="auto"/>
            </w:tcBorders>
            <w:tcPrChange w:id="181"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tcPr>
            </w:tcPrChange>
          </w:tcPr>
          <w:p w14:paraId="4131E31A" w14:textId="1B06E8D5" w:rsidR="00C82738" w:rsidRPr="005C3FF3" w:rsidRDefault="00C82738" w:rsidP="00C82738">
            <w:pPr>
              <w:pStyle w:val="TAC"/>
              <w:rPr>
                <w:ins w:id="182" w:author="Yue Wu/CSO /SRC-Beijing/Staff Engineer/Samsung Electronics" w:date="2021-01-15T16:16:00Z"/>
                <w:szCs w:val="18"/>
              </w:rPr>
            </w:pPr>
            <w:ins w:id="183" w:author="Yue Wu/CSO /SRC-Beijing/Staff Engineer/Samsung Electronics" w:date="2021-01-22T16:31:00Z">
              <w:r w:rsidRPr="003A3DFE">
                <w:t>25</w:t>
              </w:r>
            </w:ins>
          </w:p>
        </w:tc>
        <w:tc>
          <w:tcPr>
            <w:tcW w:w="456" w:type="dxa"/>
            <w:tcBorders>
              <w:top w:val="single" w:sz="4" w:space="0" w:color="auto"/>
              <w:left w:val="single" w:sz="4" w:space="0" w:color="auto"/>
              <w:bottom w:val="single" w:sz="4" w:space="0" w:color="auto"/>
              <w:right w:val="single" w:sz="4" w:space="0" w:color="auto"/>
            </w:tcBorders>
            <w:tcPrChange w:id="184"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tcPr>
            </w:tcPrChange>
          </w:tcPr>
          <w:p w14:paraId="31E24040" w14:textId="04E9E175" w:rsidR="00C82738" w:rsidRPr="005C3FF3" w:rsidRDefault="00C82738" w:rsidP="00C82738">
            <w:pPr>
              <w:pStyle w:val="TAC"/>
              <w:rPr>
                <w:ins w:id="185" w:author="Yue Wu/CSO /SRC-Beijing/Staff Engineer/Samsung Electronics" w:date="2021-01-15T16:16:00Z"/>
                <w:szCs w:val="18"/>
              </w:rPr>
            </w:pPr>
            <w:ins w:id="186" w:author="Yue Wu/CSO /SRC-Beijing/Staff Engineer/Samsung Electronics" w:date="2021-01-22T16:31:00Z">
              <w:r w:rsidRPr="003A3DFE">
                <w:t>30</w:t>
              </w:r>
            </w:ins>
          </w:p>
        </w:tc>
        <w:tc>
          <w:tcPr>
            <w:tcW w:w="456" w:type="dxa"/>
            <w:tcBorders>
              <w:top w:val="single" w:sz="4" w:space="0" w:color="auto"/>
              <w:left w:val="single" w:sz="4" w:space="0" w:color="auto"/>
              <w:bottom w:val="single" w:sz="4" w:space="0" w:color="auto"/>
              <w:right w:val="single" w:sz="4" w:space="0" w:color="auto"/>
            </w:tcBorders>
            <w:tcPrChange w:id="187"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tcPr>
            </w:tcPrChange>
          </w:tcPr>
          <w:p w14:paraId="4FC7AEFE" w14:textId="57020E9D" w:rsidR="00C82738" w:rsidRPr="003909D0" w:rsidRDefault="00C82738" w:rsidP="00C82738">
            <w:pPr>
              <w:pStyle w:val="TAC"/>
              <w:rPr>
                <w:ins w:id="188" w:author="Yue Wu/CSO /SRC-Beijing/Staff Engineer/Samsung Electronics" w:date="2021-01-15T16:16:00Z"/>
                <w:szCs w:val="18"/>
              </w:rPr>
            </w:pPr>
            <w:ins w:id="189" w:author="Yue Wu/CSO /SRC-Beijing/Staff Engineer/Samsung Electronics" w:date="2021-01-22T16:31:00Z">
              <w:r w:rsidRPr="003A3DFE">
                <w:t>40</w:t>
              </w:r>
            </w:ins>
          </w:p>
        </w:tc>
        <w:tc>
          <w:tcPr>
            <w:tcW w:w="482" w:type="dxa"/>
            <w:tcBorders>
              <w:top w:val="single" w:sz="4" w:space="0" w:color="auto"/>
              <w:left w:val="single" w:sz="4" w:space="0" w:color="auto"/>
              <w:bottom w:val="single" w:sz="4" w:space="0" w:color="auto"/>
              <w:right w:val="single" w:sz="4" w:space="0" w:color="auto"/>
            </w:tcBorders>
            <w:vAlign w:val="center"/>
            <w:tcPrChange w:id="190" w:author="Yue Wu/CSO /SRC-Beijing/Staff Engineer/Samsung Electronics" w:date="2021-01-22T16:32:00Z">
              <w:tcPr>
                <w:tcW w:w="482" w:type="dxa"/>
                <w:tcBorders>
                  <w:top w:val="single" w:sz="4" w:space="0" w:color="auto"/>
                  <w:left w:val="single" w:sz="4" w:space="0" w:color="auto"/>
                  <w:bottom w:val="single" w:sz="4" w:space="0" w:color="auto"/>
                  <w:right w:val="single" w:sz="4" w:space="0" w:color="auto"/>
                </w:tcBorders>
                <w:vAlign w:val="center"/>
              </w:tcPr>
            </w:tcPrChange>
          </w:tcPr>
          <w:p w14:paraId="3A9114A6" w14:textId="77777777" w:rsidR="00C82738" w:rsidRPr="003909D0" w:rsidRDefault="00C82738" w:rsidP="00C82738">
            <w:pPr>
              <w:keepNext/>
              <w:keepLines/>
              <w:jc w:val="center"/>
              <w:rPr>
                <w:ins w:id="191" w:author="Yue Wu/CSO /SRC-Beijing/Staff Engineer/Samsung Electronics" w:date="2021-01-15T16:16: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Change w:id="192" w:author="Yue Wu/CSO /SRC-Beijing/Staff Engineer/Samsung Electronics" w:date="2021-01-22T16:32:00Z">
              <w:tcPr>
                <w:tcW w:w="531" w:type="dxa"/>
                <w:tcBorders>
                  <w:top w:val="single" w:sz="4" w:space="0" w:color="auto"/>
                  <w:left w:val="single" w:sz="4" w:space="0" w:color="auto"/>
                  <w:bottom w:val="single" w:sz="4" w:space="0" w:color="auto"/>
                  <w:right w:val="single" w:sz="4" w:space="0" w:color="auto"/>
                </w:tcBorders>
                <w:vAlign w:val="center"/>
              </w:tcPr>
            </w:tcPrChange>
          </w:tcPr>
          <w:p w14:paraId="6AD1FDFE" w14:textId="77777777" w:rsidR="00C82738" w:rsidRPr="003909D0" w:rsidRDefault="00C82738" w:rsidP="00C82738">
            <w:pPr>
              <w:keepNext/>
              <w:keepLines/>
              <w:jc w:val="center"/>
              <w:rPr>
                <w:ins w:id="193" w:author="Yue Wu/CSO /SRC-Beijing/Staff Engineer/Samsung Electronics" w:date="2021-01-15T16:16: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Change w:id="194" w:author="Yue Wu/CSO /SRC-Beijing/Staff Engineer/Samsung Electronics" w:date="2021-01-22T16:32:00Z">
              <w:tcPr>
                <w:tcW w:w="466" w:type="dxa"/>
                <w:tcBorders>
                  <w:top w:val="single" w:sz="4" w:space="0" w:color="auto"/>
                  <w:left w:val="single" w:sz="4" w:space="0" w:color="auto"/>
                  <w:bottom w:val="single" w:sz="4" w:space="0" w:color="auto"/>
                  <w:right w:val="single" w:sz="4" w:space="0" w:color="auto"/>
                </w:tcBorders>
              </w:tcPr>
            </w:tcPrChange>
          </w:tcPr>
          <w:p w14:paraId="1509E360" w14:textId="77777777" w:rsidR="00C82738" w:rsidRPr="003909D0" w:rsidRDefault="00C82738" w:rsidP="00C82738">
            <w:pPr>
              <w:keepNext/>
              <w:keepLines/>
              <w:jc w:val="center"/>
              <w:rPr>
                <w:ins w:id="195" w:author="Yue Wu/CSO /SRC-Beijing/Staff Engineer/Samsung Electronics" w:date="2021-01-15T16:16: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Change w:id="196" w:author="Yue Wu/CSO /SRC-Beijing/Staff Engineer/Samsung Electronics" w:date="2021-01-22T16:32:00Z">
              <w:tcPr>
                <w:tcW w:w="466" w:type="dxa"/>
                <w:tcBorders>
                  <w:top w:val="single" w:sz="4" w:space="0" w:color="auto"/>
                  <w:left w:val="single" w:sz="4" w:space="0" w:color="auto"/>
                  <w:bottom w:val="single" w:sz="4" w:space="0" w:color="auto"/>
                  <w:right w:val="single" w:sz="4" w:space="0" w:color="auto"/>
                </w:tcBorders>
                <w:vAlign w:val="center"/>
              </w:tcPr>
            </w:tcPrChange>
          </w:tcPr>
          <w:p w14:paraId="37649525" w14:textId="77777777" w:rsidR="00C82738" w:rsidRPr="003909D0" w:rsidRDefault="00C82738" w:rsidP="00C82738">
            <w:pPr>
              <w:keepNext/>
              <w:keepLines/>
              <w:jc w:val="center"/>
              <w:rPr>
                <w:ins w:id="197" w:author="Yue Wu/CSO /SRC-Beijing/Staff Engineer/Samsung Electronics" w:date="2021-01-15T16:16: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Change w:id="198" w:author="Yue Wu/CSO /SRC-Beijing/Staff Engineer/Samsung Electronics" w:date="2021-01-22T16:32:00Z">
              <w:tcPr>
                <w:tcW w:w="466" w:type="dxa"/>
                <w:tcBorders>
                  <w:top w:val="single" w:sz="4" w:space="0" w:color="auto"/>
                  <w:left w:val="single" w:sz="4" w:space="0" w:color="auto"/>
                  <w:bottom w:val="single" w:sz="4" w:space="0" w:color="auto"/>
                  <w:right w:val="single" w:sz="4" w:space="0" w:color="auto"/>
                </w:tcBorders>
                <w:vAlign w:val="center"/>
              </w:tcPr>
            </w:tcPrChange>
          </w:tcPr>
          <w:p w14:paraId="28BA79EB" w14:textId="77777777" w:rsidR="00C82738" w:rsidRPr="003909D0" w:rsidRDefault="00C82738" w:rsidP="00C82738">
            <w:pPr>
              <w:keepNext/>
              <w:keepLines/>
              <w:jc w:val="center"/>
              <w:rPr>
                <w:ins w:id="199" w:author="Yue Wu/CSO /SRC-Beijing/Staff Engineer/Samsung Electronics" w:date="2021-01-15T16:16: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Change w:id="200" w:author="Yue Wu/CSO /SRC-Beijing/Staff Engineer/Samsung Electronics" w:date="2021-01-22T16:32:00Z">
              <w:tcPr>
                <w:tcW w:w="466" w:type="dxa"/>
                <w:tcBorders>
                  <w:top w:val="single" w:sz="4" w:space="0" w:color="auto"/>
                  <w:left w:val="single" w:sz="4" w:space="0" w:color="auto"/>
                  <w:bottom w:val="single" w:sz="4" w:space="0" w:color="auto"/>
                  <w:right w:val="single" w:sz="4" w:space="0" w:color="auto"/>
                </w:tcBorders>
                <w:vAlign w:val="center"/>
              </w:tcPr>
            </w:tcPrChange>
          </w:tcPr>
          <w:p w14:paraId="14E3FF2B" w14:textId="77777777" w:rsidR="00C82738" w:rsidRPr="003909D0" w:rsidRDefault="00C82738" w:rsidP="00C82738">
            <w:pPr>
              <w:keepNext/>
              <w:keepLines/>
              <w:jc w:val="center"/>
              <w:rPr>
                <w:ins w:id="201" w:author="Yue Wu/CSO /SRC-Beijing/Staff Engineer/Samsung Electronics" w:date="2021-01-15T16:16:00Z"/>
                <w:rFonts w:ascii="Arial" w:hAnsi="Arial"/>
                <w:sz w:val="18"/>
                <w:szCs w:val="18"/>
                <w:lang w:val="x-non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Change w:id="202" w:author="Yue Wu/CSO /SRC-Beijing/Staff Engineer/Samsung Electronics" w:date="2021-01-22T16:32:00Z">
              <w:tcPr>
                <w:tcW w:w="10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C0E373" w14:textId="77777777" w:rsidR="00C82738" w:rsidRDefault="00C82738" w:rsidP="00C82738">
            <w:pPr>
              <w:keepNext/>
              <w:keepLines/>
              <w:jc w:val="center"/>
              <w:rPr>
                <w:ins w:id="203" w:author="Yue Wu/CSO /SRC-Beijing/Staff Engineer/Samsung Electronics" w:date="2021-01-15T16:16:00Z"/>
                <w:rFonts w:ascii="Arial" w:hAnsi="Arial" w:cs="Arial"/>
                <w:sz w:val="18"/>
                <w:szCs w:val="18"/>
                <w:lang w:eastAsia="zh-CN"/>
              </w:rPr>
            </w:pPr>
            <w:ins w:id="204" w:author="Yue Wu/CSO /SRC-Beijing/Staff Engineer/Samsung Electronics" w:date="2021-01-15T16:16:00Z">
              <w:r>
                <w:rPr>
                  <w:rFonts w:ascii="Arial" w:hAnsi="Arial" w:cs="Arial"/>
                  <w:sz w:val="18"/>
                  <w:szCs w:val="18"/>
                  <w:lang w:eastAsia="zh-CN"/>
                </w:rPr>
                <w:t>0</w:t>
              </w:r>
            </w:ins>
          </w:p>
        </w:tc>
      </w:tr>
      <w:tr w:rsidR="00C82738" w14:paraId="52CAB4B9" w14:textId="77777777" w:rsidTr="00C82738">
        <w:trPr>
          <w:trHeight w:val="130"/>
          <w:jc w:val="center"/>
          <w:ins w:id="205" w:author="Yue Wu/CSO /SRC-Beijing/Staff Engineer/Samsung Electronics" w:date="2021-01-15T16:16:00Z"/>
          <w:trPrChange w:id="206" w:author="Yue Wu/CSO /SRC-Beijing/Staff Engineer/Samsung Electronics" w:date="2021-01-22T16:32:00Z">
            <w:trPr>
              <w:trHeight w:val="130"/>
              <w:jc w:val="center"/>
            </w:trPr>
          </w:trPrChange>
        </w:trPr>
        <w:tc>
          <w:tcPr>
            <w:tcW w:w="1160" w:type="dxa"/>
            <w:vMerge/>
            <w:tcBorders>
              <w:top w:val="single" w:sz="4" w:space="0" w:color="auto"/>
              <w:left w:val="single" w:sz="4" w:space="0" w:color="auto"/>
              <w:bottom w:val="single" w:sz="4" w:space="0" w:color="auto"/>
              <w:right w:val="single" w:sz="4" w:space="0" w:color="auto"/>
            </w:tcBorders>
            <w:vAlign w:val="center"/>
            <w:hideMark/>
            <w:tcPrChange w:id="207" w:author="Yue Wu/CSO /SRC-Beijing/Staff Engineer/Samsung Electronics" w:date="2021-01-22T16:32:00Z">
              <w:tcPr>
                <w:tcW w:w="1160" w:type="dxa"/>
                <w:vMerge/>
                <w:tcBorders>
                  <w:top w:val="single" w:sz="4" w:space="0" w:color="auto"/>
                  <w:left w:val="single" w:sz="4" w:space="0" w:color="auto"/>
                  <w:bottom w:val="single" w:sz="4" w:space="0" w:color="auto"/>
                  <w:right w:val="single" w:sz="4" w:space="0" w:color="auto"/>
                </w:tcBorders>
                <w:vAlign w:val="center"/>
                <w:hideMark/>
              </w:tcPr>
            </w:tcPrChange>
          </w:tcPr>
          <w:p w14:paraId="1724E34F" w14:textId="77777777" w:rsidR="00C82738" w:rsidRDefault="00C82738" w:rsidP="00C82738">
            <w:pPr>
              <w:rPr>
                <w:ins w:id="208" w:author="Yue Wu/CSO /SRC-Beijing/Staff Engineer/Samsung Electronics" w:date="2021-01-15T16:16: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Change w:id="209" w:author="Yue Wu/CSO /SRC-Beijing/Staff Engineer/Samsung Electronics" w:date="2021-01-22T16:32: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14:paraId="7D310B70" w14:textId="77777777" w:rsidR="00C82738" w:rsidRDefault="00C82738" w:rsidP="00C82738">
            <w:pPr>
              <w:rPr>
                <w:ins w:id="210" w:author="Yue Wu/CSO /SRC-Beijing/Staff Engineer/Samsung Electronics" w:date="2021-01-15T16:16:00Z"/>
                <w:rFonts w:ascii="Arial"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hideMark/>
            <w:tcPrChange w:id="211" w:author="Yue Wu/CSO /SRC-Beijing/Staff Engineer/Samsung Electronics" w:date="2021-01-22T16:32:00Z">
              <w:tcPr>
                <w:tcW w:w="509" w:type="dxa"/>
                <w:tcBorders>
                  <w:top w:val="single" w:sz="4" w:space="0" w:color="auto"/>
                  <w:left w:val="single" w:sz="4" w:space="0" w:color="auto"/>
                  <w:bottom w:val="single" w:sz="4" w:space="0" w:color="auto"/>
                  <w:right w:val="single" w:sz="4" w:space="0" w:color="auto"/>
                </w:tcBorders>
                <w:vAlign w:val="center"/>
                <w:hideMark/>
              </w:tcPr>
            </w:tcPrChange>
          </w:tcPr>
          <w:p w14:paraId="5D90BB4D" w14:textId="77777777" w:rsidR="00C82738" w:rsidRDefault="00C82738" w:rsidP="00C82738">
            <w:pPr>
              <w:keepNext/>
              <w:keepLines/>
              <w:jc w:val="center"/>
              <w:rPr>
                <w:ins w:id="212" w:author="Yue Wu/CSO /SRC-Beijing/Staff Engineer/Samsung Electronics" w:date="2021-01-15T16:16:00Z"/>
                <w:rFonts w:ascii="Arial" w:hAnsi="Arial" w:cs="Arial"/>
                <w:sz w:val="18"/>
                <w:szCs w:val="18"/>
                <w:lang w:eastAsia="zh-CN"/>
              </w:rPr>
            </w:pPr>
            <w:ins w:id="213" w:author="Yue Wu/CSO /SRC-Beijing/Staff Engineer/Samsung Electronics" w:date="2021-01-15T16:16:00Z">
              <w:r>
                <w:rPr>
                  <w:rFonts w:ascii="Arial" w:hAnsi="Arial" w:cs="Arial"/>
                  <w:sz w:val="18"/>
                  <w:szCs w:val="18"/>
                </w:rPr>
                <w:t>n29</w:t>
              </w:r>
            </w:ins>
          </w:p>
        </w:tc>
        <w:tc>
          <w:tcPr>
            <w:tcW w:w="442" w:type="dxa"/>
            <w:tcBorders>
              <w:top w:val="single" w:sz="4" w:space="0" w:color="auto"/>
              <w:left w:val="single" w:sz="4" w:space="0" w:color="auto"/>
              <w:bottom w:val="single" w:sz="4" w:space="0" w:color="auto"/>
              <w:right w:val="single" w:sz="4" w:space="0" w:color="auto"/>
            </w:tcBorders>
            <w:tcPrChange w:id="214" w:author="Yue Wu/CSO /SRC-Beijing/Staff Engineer/Samsung Electronics" w:date="2021-01-22T16:32:00Z">
              <w:tcPr>
                <w:tcW w:w="442" w:type="dxa"/>
                <w:tcBorders>
                  <w:top w:val="single" w:sz="4" w:space="0" w:color="auto"/>
                  <w:left w:val="single" w:sz="4" w:space="0" w:color="auto"/>
                  <w:bottom w:val="single" w:sz="4" w:space="0" w:color="auto"/>
                  <w:right w:val="single" w:sz="4" w:space="0" w:color="auto"/>
                </w:tcBorders>
              </w:tcPr>
            </w:tcPrChange>
          </w:tcPr>
          <w:p w14:paraId="68FE3520" w14:textId="45C3B198" w:rsidR="00C82738" w:rsidRPr="003909D0" w:rsidRDefault="00C82738" w:rsidP="00C82738">
            <w:pPr>
              <w:pStyle w:val="TAC"/>
              <w:rPr>
                <w:ins w:id="215" w:author="Yue Wu/CSO /SRC-Beijing/Staff Engineer/Samsung Electronics" w:date="2021-01-15T16:16:00Z"/>
                <w:szCs w:val="18"/>
              </w:rPr>
            </w:pPr>
            <w:ins w:id="216" w:author="Yue Wu/CSO /SRC-Beijing/Staff Engineer/Samsung Electronics" w:date="2021-01-22T16:31:00Z">
              <w:r w:rsidRPr="003A3DFE">
                <w:t>5</w:t>
              </w:r>
            </w:ins>
          </w:p>
        </w:tc>
        <w:tc>
          <w:tcPr>
            <w:tcW w:w="456" w:type="dxa"/>
            <w:tcBorders>
              <w:top w:val="single" w:sz="4" w:space="0" w:color="auto"/>
              <w:left w:val="single" w:sz="4" w:space="0" w:color="auto"/>
              <w:bottom w:val="single" w:sz="4" w:space="0" w:color="auto"/>
              <w:right w:val="single" w:sz="4" w:space="0" w:color="auto"/>
            </w:tcBorders>
            <w:tcPrChange w:id="217"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tcPr>
            </w:tcPrChange>
          </w:tcPr>
          <w:p w14:paraId="7B490AE0" w14:textId="0D87A62A" w:rsidR="00C82738" w:rsidRPr="003909D0" w:rsidRDefault="00C82738" w:rsidP="00C82738">
            <w:pPr>
              <w:pStyle w:val="TAC"/>
              <w:rPr>
                <w:ins w:id="218" w:author="Yue Wu/CSO /SRC-Beijing/Staff Engineer/Samsung Electronics" w:date="2021-01-15T16:16:00Z"/>
                <w:szCs w:val="18"/>
              </w:rPr>
            </w:pPr>
            <w:ins w:id="219" w:author="Yue Wu/CSO /SRC-Beijing/Staff Engineer/Samsung Electronics" w:date="2021-01-22T16:31:00Z">
              <w:r w:rsidRPr="003A3DFE">
                <w:t>10</w:t>
              </w:r>
            </w:ins>
          </w:p>
        </w:tc>
        <w:tc>
          <w:tcPr>
            <w:tcW w:w="456" w:type="dxa"/>
            <w:tcBorders>
              <w:top w:val="single" w:sz="4" w:space="0" w:color="auto"/>
              <w:left w:val="single" w:sz="4" w:space="0" w:color="auto"/>
              <w:bottom w:val="single" w:sz="4" w:space="0" w:color="auto"/>
              <w:right w:val="single" w:sz="4" w:space="0" w:color="auto"/>
            </w:tcBorders>
            <w:vAlign w:val="center"/>
            <w:tcPrChange w:id="220"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vAlign w:val="center"/>
              </w:tcPr>
            </w:tcPrChange>
          </w:tcPr>
          <w:p w14:paraId="3C33360D" w14:textId="77777777" w:rsidR="00C82738" w:rsidRPr="003909D0" w:rsidRDefault="00C82738" w:rsidP="00C82738">
            <w:pPr>
              <w:pStyle w:val="TAC"/>
              <w:rPr>
                <w:ins w:id="221"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222"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vAlign w:val="center"/>
              </w:tcPr>
            </w:tcPrChange>
          </w:tcPr>
          <w:p w14:paraId="13AD622C" w14:textId="77777777" w:rsidR="00C82738" w:rsidRPr="003909D0" w:rsidRDefault="00C82738" w:rsidP="00C82738">
            <w:pPr>
              <w:pStyle w:val="TAC"/>
              <w:rPr>
                <w:ins w:id="223"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224"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vAlign w:val="center"/>
              </w:tcPr>
            </w:tcPrChange>
          </w:tcPr>
          <w:p w14:paraId="7D9BF677" w14:textId="77777777" w:rsidR="00C82738" w:rsidRPr="003909D0" w:rsidRDefault="00C82738" w:rsidP="00C82738">
            <w:pPr>
              <w:pStyle w:val="TAC"/>
              <w:rPr>
                <w:ins w:id="225"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226"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vAlign w:val="center"/>
              </w:tcPr>
            </w:tcPrChange>
          </w:tcPr>
          <w:p w14:paraId="634B342E" w14:textId="77777777" w:rsidR="00C82738" w:rsidRPr="003909D0" w:rsidRDefault="00C82738" w:rsidP="00C82738">
            <w:pPr>
              <w:pStyle w:val="TAC"/>
              <w:rPr>
                <w:ins w:id="227"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228"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vAlign w:val="center"/>
              </w:tcPr>
            </w:tcPrChange>
          </w:tcPr>
          <w:p w14:paraId="571DB9C7" w14:textId="77777777" w:rsidR="00C82738" w:rsidRPr="003909D0" w:rsidRDefault="00C82738" w:rsidP="00C82738">
            <w:pPr>
              <w:pStyle w:val="TAC"/>
              <w:rPr>
                <w:ins w:id="229" w:author="Yue Wu/CSO /SRC-Beijing/Staff Engineer/Samsung Electronics" w:date="2021-01-15T16:16:00Z"/>
                <w:szCs w:val="18"/>
              </w:rPr>
            </w:pPr>
          </w:p>
        </w:tc>
        <w:tc>
          <w:tcPr>
            <w:tcW w:w="482" w:type="dxa"/>
            <w:tcBorders>
              <w:top w:val="single" w:sz="4" w:space="0" w:color="auto"/>
              <w:left w:val="single" w:sz="4" w:space="0" w:color="auto"/>
              <w:bottom w:val="single" w:sz="4" w:space="0" w:color="auto"/>
              <w:right w:val="single" w:sz="4" w:space="0" w:color="auto"/>
            </w:tcBorders>
            <w:vAlign w:val="center"/>
            <w:tcPrChange w:id="230" w:author="Yue Wu/CSO /SRC-Beijing/Staff Engineer/Samsung Electronics" w:date="2021-01-22T16:32:00Z">
              <w:tcPr>
                <w:tcW w:w="482" w:type="dxa"/>
                <w:tcBorders>
                  <w:top w:val="single" w:sz="4" w:space="0" w:color="auto"/>
                  <w:left w:val="single" w:sz="4" w:space="0" w:color="auto"/>
                  <w:bottom w:val="single" w:sz="4" w:space="0" w:color="auto"/>
                  <w:right w:val="single" w:sz="4" w:space="0" w:color="auto"/>
                </w:tcBorders>
                <w:vAlign w:val="center"/>
              </w:tcPr>
            </w:tcPrChange>
          </w:tcPr>
          <w:p w14:paraId="2A6CE4CE" w14:textId="77777777" w:rsidR="00C82738" w:rsidRPr="003909D0" w:rsidRDefault="00C82738" w:rsidP="00C82738">
            <w:pPr>
              <w:pStyle w:val="TAC"/>
              <w:rPr>
                <w:ins w:id="231" w:author="Yue Wu/CSO /SRC-Beijing/Staff Engineer/Samsung Electronics" w:date="2021-01-15T16:16:00Z"/>
                <w:szCs w:val="18"/>
              </w:rPr>
            </w:pPr>
          </w:p>
        </w:tc>
        <w:tc>
          <w:tcPr>
            <w:tcW w:w="531" w:type="dxa"/>
            <w:tcBorders>
              <w:top w:val="single" w:sz="4" w:space="0" w:color="auto"/>
              <w:left w:val="single" w:sz="4" w:space="0" w:color="auto"/>
              <w:bottom w:val="single" w:sz="4" w:space="0" w:color="auto"/>
              <w:right w:val="single" w:sz="4" w:space="0" w:color="auto"/>
            </w:tcBorders>
            <w:vAlign w:val="center"/>
            <w:tcPrChange w:id="232" w:author="Yue Wu/CSO /SRC-Beijing/Staff Engineer/Samsung Electronics" w:date="2021-01-22T16:32:00Z">
              <w:tcPr>
                <w:tcW w:w="531" w:type="dxa"/>
                <w:tcBorders>
                  <w:top w:val="single" w:sz="4" w:space="0" w:color="auto"/>
                  <w:left w:val="single" w:sz="4" w:space="0" w:color="auto"/>
                  <w:bottom w:val="single" w:sz="4" w:space="0" w:color="auto"/>
                  <w:right w:val="single" w:sz="4" w:space="0" w:color="auto"/>
                </w:tcBorders>
                <w:vAlign w:val="center"/>
              </w:tcPr>
            </w:tcPrChange>
          </w:tcPr>
          <w:p w14:paraId="2E9280B0" w14:textId="77777777" w:rsidR="00C82738" w:rsidRPr="003909D0" w:rsidRDefault="00C82738" w:rsidP="00C82738">
            <w:pPr>
              <w:pStyle w:val="TAC"/>
              <w:rPr>
                <w:ins w:id="233"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tcPrChange w:id="234" w:author="Yue Wu/CSO /SRC-Beijing/Staff Engineer/Samsung Electronics" w:date="2021-01-22T16:32:00Z">
              <w:tcPr>
                <w:tcW w:w="466" w:type="dxa"/>
                <w:tcBorders>
                  <w:top w:val="single" w:sz="4" w:space="0" w:color="auto"/>
                  <w:left w:val="single" w:sz="4" w:space="0" w:color="auto"/>
                  <w:bottom w:val="single" w:sz="4" w:space="0" w:color="auto"/>
                  <w:right w:val="single" w:sz="4" w:space="0" w:color="auto"/>
                </w:tcBorders>
              </w:tcPr>
            </w:tcPrChange>
          </w:tcPr>
          <w:p w14:paraId="455FAF36" w14:textId="77777777" w:rsidR="00C82738" w:rsidRPr="003909D0" w:rsidRDefault="00C82738" w:rsidP="00C82738">
            <w:pPr>
              <w:pStyle w:val="TAC"/>
              <w:rPr>
                <w:ins w:id="235"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236" w:author="Yue Wu/CSO /SRC-Beijing/Staff Engineer/Samsung Electronics" w:date="2021-01-22T16:32:00Z">
              <w:tcPr>
                <w:tcW w:w="466" w:type="dxa"/>
                <w:tcBorders>
                  <w:top w:val="single" w:sz="4" w:space="0" w:color="auto"/>
                  <w:left w:val="single" w:sz="4" w:space="0" w:color="auto"/>
                  <w:bottom w:val="single" w:sz="4" w:space="0" w:color="auto"/>
                  <w:right w:val="single" w:sz="4" w:space="0" w:color="auto"/>
                </w:tcBorders>
                <w:vAlign w:val="center"/>
              </w:tcPr>
            </w:tcPrChange>
          </w:tcPr>
          <w:p w14:paraId="02D18B34" w14:textId="77777777" w:rsidR="00C82738" w:rsidRPr="003909D0" w:rsidRDefault="00C82738" w:rsidP="00C82738">
            <w:pPr>
              <w:pStyle w:val="TAC"/>
              <w:rPr>
                <w:ins w:id="237"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tcPrChange w:id="238" w:author="Yue Wu/CSO /SRC-Beijing/Staff Engineer/Samsung Electronics" w:date="2021-01-22T16:32:00Z">
              <w:tcPr>
                <w:tcW w:w="466" w:type="dxa"/>
                <w:tcBorders>
                  <w:top w:val="single" w:sz="4" w:space="0" w:color="auto"/>
                  <w:left w:val="single" w:sz="4" w:space="0" w:color="auto"/>
                  <w:bottom w:val="single" w:sz="4" w:space="0" w:color="auto"/>
                  <w:right w:val="single" w:sz="4" w:space="0" w:color="auto"/>
                </w:tcBorders>
              </w:tcPr>
            </w:tcPrChange>
          </w:tcPr>
          <w:p w14:paraId="3BD60289" w14:textId="77777777" w:rsidR="00C82738" w:rsidRPr="003909D0" w:rsidRDefault="00C82738" w:rsidP="00C82738">
            <w:pPr>
              <w:pStyle w:val="TAC"/>
              <w:rPr>
                <w:ins w:id="239"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240" w:author="Yue Wu/CSO /SRC-Beijing/Staff Engineer/Samsung Electronics" w:date="2021-01-22T16:32:00Z">
              <w:tcPr>
                <w:tcW w:w="466" w:type="dxa"/>
                <w:tcBorders>
                  <w:top w:val="single" w:sz="4" w:space="0" w:color="auto"/>
                  <w:left w:val="single" w:sz="4" w:space="0" w:color="auto"/>
                  <w:bottom w:val="single" w:sz="4" w:space="0" w:color="auto"/>
                  <w:right w:val="single" w:sz="4" w:space="0" w:color="auto"/>
                </w:tcBorders>
                <w:vAlign w:val="center"/>
              </w:tcPr>
            </w:tcPrChange>
          </w:tcPr>
          <w:p w14:paraId="1C2C27E7" w14:textId="77777777" w:rsidR="00C82738" w:rsidRPr="003909D0" w:rsidRDefault="00C82738" w:rsidP="00C82738">
            <w:pPr>
              <w:pStyle w:val="TAC"/>
              <w:rPr>
                <w:ins w:id="241" w:author="Yue Wu/CSO /SRC-Beijing/Staff Engineer/Samsung Electronics" w:date="2021-01-15T16:16: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Change w:id="242" w:author="Yue Wu/CSO /SRC-Beijing/Staff Engineer/Samsung Electronics" w:date="2021-01-22T16:32:00Z">
              <w:tcPr>
                <w:tcW w:w="1080" w:type="dxa"/>
                <w:vMerge/>
                <w:tcBorders>
                  <w:top w:val="single" w:sz="4" w:space="0" w:color="auto"/>
                  <w:left w:val="single" w:sz="4" w:space="0" w:color="auto"/>
                  <w:bottom w:val="single" w:sz="4" w:space="0" w:color="auto"/>
                  <w:right w:val="single" w:sz="4" w:space="0" w:color="auto"/>
                </w:tcBorders>
                <w:vAlign w:val="center"/>
                <w:hideMark/>
              </w:tcPr>
            </w:tcPrChange>
          </w:tcPr>
          <w:p w14:paraId="65038323" w14:textId="77777777" w:rsidR="00C82738" w:rsidRDefault="00C82738" w:rsidP="00C82738">
            <w:pPr>
              <w:rPr>
                <w:ins w:id="243" w:author="Yue Wu/CSO /SRC-Beijing/Staff Engineer/Samsung Electronics" w:date="2021-01-15T16:16:00Z"/>
                <w:rFonts w:ascii="Arial" w:hAnsi="Arial" w:cs="Arial"/>
                <w:sz w:val="18"/>
                <w:szCs w:val="18"/>
                <w:lang w:eastAsia="zh-CN"/>
              </w:rPr>
            </w:pPr>
          </w:p>
        </w:tc>
      </w:tr>
      <w:tr w:rsidR="00C82738" w14:paraId="2C95743B" w14:textId="77777777" w:rsidTr="00C82738">
        <w:trPr>
          <w:trHeight w:val="130"/>
          <w:jc w:val="center"/>
          <w:ins w:id="244" w:author="Yue Wu/CSO /SRC-Beijing/Staff Engineer/Samsung Electronics" w:date="2021-01-15T16:16:00Z"/>
          <w:trPrChange w:id="245" w:author="Yue Wu/CSO /SRC-Beijing/Staff Engineer/Samsung Electronics" w:date="2021-01-22T16:32:00Z">
            <w:trPr>
              <w:trHeight w:val="130"/>
              <w:jc w:val="center"/>
            </w:trPr>
          </w:trPrChange>
        </w:trPr>
        <w:tc>
          <w:tcPr>
            <w:tcW w:w="1160" w:type="dxa"/>
            <w:vMerge/>
            <w:tcBorders>
              <w:top w:val="single" w:sz="4" w:space="0" w:color="auto"/>
              <w:left w:val="single" w:sz="4" w:space="0" w:color="auto"/>
              <w:bottom w:val="single" w:sz="4" w:space="0" w:color="auto"/>
              <w:right w:val="single" w:sz="4" w:space="0" w:color="auto"/>
            </w:tcBorders>
            <w:vAlign w:val="center"/>
            <w:hideMark/>
            <w:tcPrChange w:id="246" w:author="Yue Wu/CSO /SRC-Beijing/Staff Engineer/Samsung Electronics" w:date="2021-01-22T16:32:00Z">
              <w:tcPr>
                <w:tcW w:w="1160" w:type="dxa"/>
                <w:vMerge/>
                <w:tcBorders>
                  <w:top w:val="single" w:sz="4" w:space="0" w:color="auto"/>
                  <w:left w:val="single" w:sz="4" w:space="0" w:color="auto"/>
                  <w:bottom w:val="single" w:sz="4" w:space="0" w:color="auto"/>
                  <w:right w:val="single" w:sz="4" w:space="0" w:color="auto"/>
                </w:tcBorders>
                <w:vAlign w:val="center"/>
                <w:hideMark/>
              </w:tcPr>
            </w:tcPrChange>
          </w:tcPr>
          <w:p w14:paraId="4AE0052E" w14:textId="77777777" w:rsidR="00C82738" w:rsidRDefault="00C82738" w:rsidP="00C82738">
            <w:pPr>
              <w:rPr>
                <w:ins w:id="247" w:author="Yue Wu/CSO /SRC-Beijing/Staff Engineer/Samsung Electronics" w:date="2021-01-15T16:16: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Change w:id="248" w:author="Yue Wu/CSO /SRC-Beijing/Staff Engineer/Samsung Electronics" w:date="2021-01-22T16:32: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14:paraId="0F338F67" w14:textId="77777777" w:rsidR="00C82738" w:rsidRDefault="00C82738" w:rsidP="00C82738">
            <w:pPr>
              <w:rPr>
                <w:ins w:id="249" w:author="Yue Wu/CSO /SRC-Beijing/Staff Engineer/Samsung Electronics" w:date="2021-01-15T16:16:00Z"/>
                <w:rFonts w:ascii="Arial"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hideMark/>
            <w:tcPrChange w:id="250" w:author="Yue Wu/CSO /SRC-Beijing/Staff Engineer/Samsung Electronics" w:date="2021-01-22T16:32:00Z">
              <w:tcPr>
                <w:tcW w:w="509" w:type="dxa"/>
                <w:tcBorders>
                  <w:top w:val="single" w:sz="4" w:space="0" w:color="auto"/>
                  <w:left w:val="single" w:sz="4" w:space="0" w:color="auto"/>
                  <w:bottom w:val="single" w:sz="4" w:space="0" w:color="auto"/>
                  <w:right w:val="single" w:sz="4" w:space="0" w:color="auto"/>
                </w:tcBorders>
                <w:vAlign w:val="center"/>
                <w:hideMark/>
              </w:tcPr>
            </w:tcPrChange>
          </w:tcPr>
          <w:p w14:paraId="48112627" w14:textId="77777777" w:rsidR="00C82738" w:rsidRDefault="00C82738" w:rsidP="00C82738">
            <w:pPr>
              <w:keepNext/>
              <w:keepLines/>
              <w:jc w:val="center"/>
              <w:rPr>
                <w:ins w:id="251" w:author="Yue Wu/CSO /SRC-Beijing/Staff Engineer/Samsung Electronics" w:date="2021-01-15T16:16:00Z"/>
                <w:rFonts w:ascii="Arial" w:hAnsi="Arial" w:cs="Arial"/>
                <w:sz w:val="18"/>
                <w:szCs w:val="18"/>
                <w:lang w:eastAsia="zh-CN"/>
              </w:rPr>
            </w:pPr>
            <w:ins w:id="252" w:author="Yue Wu/CSO /SRC-Beijing/Staff Engineer/Samsung Electronics" w:date="2021-01-15T16:16:00Z">
              <w:r>
                <w:rPr>
                  <w:rFonts w:ascii="Arial" w:hAnsi="Arial" w:cs="Arial"/>
                  <w:sz w:val="18"/>
                  <w:szCs w:val="18"/>
                </w:rPr>
                <w:t>n66</w:t>
              </w:r>
            </w:ins>
          </w:p>
        </w:tc>
        <w:tc>
          <w:tcPr>
            <w:tcW w:w="442" w:type="dxa"/>
            <w:tcBorders>
              <w:top w:val="single" w:sz="4" w:space="0" w:color="auto"/>
              <w:left w:val="single" w:sz="4" w:space="0" w:color="auto"/>
              <w:bottom w:val="single" w:sz="4" w:space="0" w:color="auto"/>
              <w:right w:val="single" w:sz="4" w:space="0" w:color="auto"/>
            </w:tcBorders>
            <w:tcPrChange w:id="253" w:author="Yue Wu/CSO /SRC-Beijing/Staff Engineer/Samsung Electronics" w:date="2021-01-22T16:32:00Z">
              <w:tcPr>
                <w:tcW w:w="442" w:type="dxa"/>
                <w:tcBorders>
                  <w:top w:val="single" w:sz="4" w:space="0" w:color="auto"/>
                  <w:left w:val="single" w:sz="4" w:space="0" w:color="auto"/>
                  <w:bottom w:val="single" w:sz="4" w:space="0" w:color="auto"/>
                  <w:right w:val="single" w:sz="4" w:space="0" w:color="auto"/>
                </w:tcBorders>
              </w:tcPr>
            </w:tcPrChange>
          </w:tcPr>
          <w:p w14:paraId="50F390F3" w14:textId="51C4B486" w:rsidR="00C82738" w:rsidRPr="003909D0" w:rsidRDefault="00C82738" w:rsidP="00C82738">
            <w:pPr>
              <w:pStyle w:val="TAC"/>
              <w:rPr>
                <w:ins w:id="254" w:author="Yue Wu/CSO /SRC-Beijing/Staff Engineer/Samsung Electronics" w:date="2021-01-15T16:16:00Z"/>
                <w:szCs w:val="18"/>
              </w:rPr>
            </w:pPr>
            <w:ins w:id="255" w:author="Yue Wu/CSO /SRC-Beijing/Staff Engineer/Samsung Electronics" w:date="2021-01-22T16:31:00Z">
              <w:r w:rsidRPr="003A3DFE">
                <w:t>5</w:t>
              </w:r>
            </w:ins>
          </w:p>
        </w:tc>
        <w:tc>
          <w:tcPr>
            <w:tcW w:w="456" w:type="dxa"/>
            <w:tcBorders>
              <w:top w:val="single" w:sz="4" w:space="0" w:color="auto"/>
              <w:left w:val="single" w:sz="4" w:space="0" w:color="auto"/>
              <w:bottom w:val="single" w:sz="4" w:space="0" w:color="auto"/>
              <w:right w:val="single" w:sz="4" w:space="0" w:color="auto"/>
            </w:tcBorders>
            <w:tcPrChange w:id="256"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tcPr>
            </w:tcPrChange>
          </w:tcPr>
          <w:p w14:paraId="2B0C8D13" w14:textId="1455AC3F" w:rsidR="00C82738" w:rsidRPr="003909D0" w:rsidRDefault="00C82738" w:rsidP="00C82738">
            <w:pPr>
              <w:pStyle w:val="TAC"/>
              <w:rPr>
                <w:ins w:id="257" w:author="Yue Wu/CSO /SRC-Beijing/Staff Engineer/Samsung Electronics" w:date="2021-01-15T16:16:00Z"/>
                <w:szCs w:val="18"/>
              </w:rPr>
            </w:pPr>
            <w:ins w:id="258" w:author="Yue Wu/CSO /SRC-Beijing/Staff Engineer/Samsung Electronics" w:date="2021-01-22T16:31:00Z">
              <w:r w:rsidRPr="003A3DFE">
                <w:t>10</w:t>
              </w:r>
            </w:ins>
          </w:p>
        </w:tc>
        <w:tc>
          <w:tcPr>
            <w:tcW w:w="456" w:type="dxa"/>
            <w:tcBorders>
              <w:top w:val="single" w:sz="4" w:space="0" w:color="auto"/>
              <w:left w:val="single" w:sz="4" w:space="0" w:color="auto"/>
              <w:bottom w:val="single" w:sz="4" w:space="0" w:color="auto"/>
              <w:right w:val="single" w:sz="4" w:space="0" w:color="auto"/>
            </w:tcBorders>
            <w:tcPrChange w:id="259"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tcPr>
            </w:tcPrChange>
          </w:tcPr>
          <w:p w14:paraId="1B8CE0BB" w14:textId="485BE5D6" w:rsidR="00C82738" w:rsidRPr="003909D0" w:rsidRDefault="00C82738" w:rsidP="00C82738">
            <w:pPr>
              <w:pStyle w:val="TAC"/>
              <w:rPr>
                <w:ins w:id="260" w:author="Yue Wu/CSO /SRC-Beijing/Staff Engineer/Samsung Electronics" w:date="2021-01-15T16:16:00Z"/>
                <w:szCs w:val="18"/>
              </w:rPr>
            </w:pPr>
            <w:ins w:id="261" w:author="Yue Wu/CSO /SRC-Beijing/Staff Engineer/Samsung Electronics" w:date="2021-01-22T16:31:00Z">
              <w:r w:rsidRPr="003A3DFE">
                <w:t>15</w:t>
              </w:r>
            </w:ins>
          </w:p>
        </w:tc>
        <w:tc>
          <w:tcPr>
            <w:tcW w:w="456" w:type="dxa"/>
            <w:tcBorders>
              <w:top w:val="single" w:sz="4" w:space="0" w:color="auto"/>
              <w:left w:val="single" w:sz="4" w:space="0" w:color="auto"/>
              <w:bottom w:val="single" w:sz="4" w:space="0" w:color="auto"/>
              <w:right w:val="single" w:sz="4" w:space="0" w:color="auto"/>
            </w:tcBorders>
            <w:tcPrChange w:id="262"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tcPr>
            </w:tcPrChange>
          </w:tcPr>
          <w:p w14:paraId="06961CB6" w14:textId="2A2F1F0D" w:rsidR="00C82738" w:rsidRPr="003909D0" w:rsidRDefault="00C82738" w:rsidP="00C82738">
            <w:pPr>
              <w:pStyle w:val="TAC"/>
              <w:rPr>
                <w:ins w:id="263" w:author="Yue Wu/CSO /SRC-Beijing/Staff Engineer/Samsung Electronics" w:date="2021-01-15T16:16:00Z"/>
                <w:szCs w:val="18"/>
              </w:rPr>
            </w:pPr>
            <w:ins w:id="264" w:author="Yue Wu/CSO /SRC-Beijing/Staff Engineer/Samsung Electronics" w:date="2021-01-22T16:31:00Z">
              <w:r w:rsidRPr="003A3DFE">
                <w:t>20</w:t>
              </w:r>
            </w:ins>
          </w:p>
        </w:tc>
        <w:tc>
          <w:tcPr>
            <w:tcW w:w="456" w:type="dxa"/>
            <w:tcBorders>
              <w:top w:val="single" w:sz="4" w:space="0" w:color="auto"/>
              <w:left w:val="single" w:sz="4" w:space="0" w:color="auto"/>
              <w:bottom w:val="single" w:sz="4" w:space="0" w:color="auto"/>
              <w:right w:val="single" w:sz="4" w:space="0" w:color="auto"/>
            </w:tcBorders>
            <w:tcPrChange w:id="265"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tcPr>
            </w:tcPrChange>
          </w:tcPr>
          <w:p w14:paraId="47D81D20" w14:textId="284B9FEA" w:rsidR="00C82738" w:rsidRPr="00181D5C" w:rsidRDefault="00C82738" w:rsidP="00C82738">
            <w:pPr>
              <w:pStyle w:val="TAC"/>
              <w:rPr>
                <w:ins w:id="266" w:author="Yue Wu/CSO /SRC-Beijing/Staff Engineer/Samsung Electronics" w:date="2021-01-15T16:16:00Z"/>
                <w:szCs w:val="18"/>
              </w:rPr>
            </w:pPr>
            <w:ins w:id="267" w:author="Yue Wu/CSO /SRC-Beijing/Staff Engineer/Samsung Electronics" w:date="2021-01-22T16:31:00Z">
              <w:r w:rsidRPr="003A3DFE">
                <w:t>25</w:t>
              </w:r>
            </w:ins>
          </w:p>
        </w:tc>
        <w:tc>
          <w:tcPr>
            <w:tcW w:w="456" w:type="dxa"/>
            <w:tcBorders>
              <w:top w:val="single" w:sz="4" w:space="0" w:color="auto"/>
              <w:left w:val="single" w:sz="4" w:space="0" w:color="auto"/>
              <w:bottom w:val="single" w:sz="4" w:space="0" w:color="auto"/>
              <w:right w:val="single" w:sz="4" w:space="0" w:color="auto"/>
            </w:tcBorders>
            <w:tcPrChange w:id="268"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tcPr>
            </w:tcPrChange>
          </w:tcPr>
          <w:p w14:paraId="48E23881" w14:textId="2D319C41" w:rsidR="00C82738" w:rsidRPr="005C3FF3" w:rsidRDefault="00C82738" w:rsidP="00C82738">
            <w:pPr>
              <w:pStyle w:val="TAC"/>
              <w:rPr>
                <w:ins w:id="269" w:author="Yue Wu/CSO /SRC-Beijing/Staff Engineer/Samsung Electronics" w:date="2021-01-15T16:16:00Z"/>
                <w:szCs w:val="18"/>
              </w:rPr>
            </w:pPr>
            <w:ins w:id="270" w:author="Yue Wu/CSO /SRC-Beijing/Staff Engineer/Samsung Electronics" w:date="2021-01-22T16:31:00Z">
              <w:r w:rsidRPr="003A3DFE">
                <w:t>30</w:t>
              </w:r>
            </w:ins>
          </w:p>
        </w:tc>
        <w:tc>
          <w:tcPr>
            <w:tcW w:w="456" w:type="dxa"/>
            <w:tcBorders>
              <w:top w:val="single" w:sz="4" w:space="0" w:color="auto"/>
              <w:left w:val="single" w:sz="4" w:space="0" w:color="auto"/>
              <w:bottom w:val="single" w:sz="4" w:space="0" w:color="auto"/>
              <w:right w:val="single" w:sz="4" w:space="0" w:color="auto"/>
            </w:tcBorders>
            <w:tcPrChange w:id="271" w:author="Yue Wu/CSO /SRC-Beijing/Staff Engineer/Samsung Electronics" w:date="2021-01-22T16:32:00Z">
              <w:tcPr>
                <w:tcW w:w="456" w:type="dxa"/>
                <w:tcBorders>
                  <w:top w:val="single" w:sz="4" w:space="0" w:color="auto"/>
                  <w:left w:val="single" w:sz="4" w:space="0" w:color="auto"/>
                  <w:bottom w:val="single" w:sz="4" w:space="0" w:color="auto"/>
                  <w:right w:val="single" w:sz="4" w:space="0" w:color="auto"/>
                </w:tcBorders>
              </w:tcPr>
            </w:tcPrChange>
          </w:tcPr>
          <w:p w14:paraId="299E8B93" w14:textId="4802C2AE" w:rsidR="00C82738" w:rsidRPr="003909D0" w:rsidRDefault="00C82738" w:rsidP="00C82738">
            <w:pPr>
              <w:pStyle w:val="TAC"/>
              <w:rPr>
                <w:ins w:id="272" w:author="Yue Wu/CSO /SRC-Beijing/Staff Engineer/Samsung Electronics" w:date="2021-01-15T16:16:00Z"/>
                <w:szCs w:val="18"/>
              </w:rPr>
            </w:pPr>
            <w:ins w:id="273" w:author="Yue Wu/CSO /SRC-Beijing/Staff Engineer/Samsung Electronics" w:date="2021-01-22T16:31:00Z">
              <w:r w:rsidRPr="003A3DFE">
                <w:t>40</w:t>
              </w:r>
            </w:ins>
          </w:p>
        </w:tc>
        <w:tc>
          <w:tcPr>
            <w:tcW w:w="482" w:type="dxa"/>
            <w:tcBorders>
              <w:top w:val="single" w:sz="4" w:space="0" w:color="auto"/>
              <w:left w:val="single" w:sz="4" w:space="0" w:color="auto"/>
              <w:bottom w:val="single" w:sz="4" w:space="0" w:color="auto"/>
              <w:right w:val="single" w:sz="4" w:space="0" w:color="auto"/>
            </w:tcBorders>
            <w:vAlign w:val="center"/>
            <w:tcPrChange w:id="274" w:author="Yue Wu/CSO /SRC-Beijing/Staff Engineer/Samsung Electronics" w:date="2021-01-22T16:32:00Z">
              <w:tcPr>
                <w:tcW w:w="482" w:type="dxa"/>
                <w:tcBorders>
                  <w:top w:val="single" w:sz="4" w:space="0" w:color="auto"/>
                  <w:left w:val="single" w:sz="4" w:space="0" w:color="auto"/>
                  <w:bottom w:val="single" w:sz="4" w:space="0" w:color="auto"/>
                  <w:right w:val="single" w:sz="4" w:space="0" w:color="auto"/>
                </w:tcBorders>
                <w:vAlign w:val="center"/>
              </w:tcPr>
            </w:tcPrChange>
          </w:tcPr>
          <w:p w14:paraId="425D50A8" w14:textId="77777777" w:rsidR="00C82738" w:rsidRPr="003909D0" w:rsidRDefault="00C82738" w:rsidP="00C82738">
            <w:pPr>
              <w:pStyle w:val="TAC"/>
              <w:rPr>
                <w:ins w:id="275" w:author="Yue Wu/CSO /SRC-Beijing/Staff Engineer/Samsung Electronics" w:date="2021-01-15T16:16:00Z"/>
                <w:szCs w:val="18"/>
              </w:rPr>
            </w:pPr>
          </w:p>
        </w:tc>
        <w:tc>
          <w:tcPr>
            <w:tcW w:w="531" w:type="dxa"/>
            <w:tcBorders>
              <w:top w:val="single" w:sz="4" w:space="0" w:color="auto"/>
              <w:left w:val="single" w:sz="4" w:space="0" w:color="auto"/>
              <w:bottom w:val="single" w:sz="4" w:space="0" w:color="auto"/>
              <w:right w:val="single" w:sz="4" w:space="0" w:color="auto"/>
            </w:tcBorders>
            <w:vAlign w:val="center"/>
            <w:tcPrChange w:id="276" w:author="Yue Wu/CSO /SRC-Beijing/Staff Engineer/Samsung Electronics" w:date="2021-01-22T16:32:00Z">
              <w:tcPr>
                <w:tcW w:w="531" w:type="dxa"/>
                <w:tcBorders>
                  <w:top w:val="single" w:sz="4" w:space="0" w:color="auto"/>
                  <w:left w:val="single" w:sz="4" w:space="0" w:color="auto"/>
                  <w:bottom w:val="single" w:sz="4" w:space="0" w:color="auto"/>
                  <w:right w:val="single" w:sz="4" w:space="0" w:color="auto"/>
                </w:tcBorders>
                <w:vAlign w:val="center"/>
              </w:tcPr>
            </w:tcPrChange>
          </w:tcPr>
          <w:p w14:paraId="10EC1719" w14:textId="77777777" w:rsidR="00C82738" w:rsidRPr="003909D0" w:rsidRDefault="00C82738" w:rsidP="00C82738">
            <w:pPr>
              <w:pStyle w:val="TAC"/>
              <w:rPr>
                <w:ins w:id="277"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tcPrChange w:id="278" w:author="Yue Wu/CSO /SRC-Beijing/Staff Engineer/Samsung Electronics" w:date="2021-01-22T16:32:00Z">
              <w:tcPr>
                <w:tcW w:w="466" w:type="dxa"/>
                <w:tcBorders>
                  <w:top w:val="single" w:sz="4" w:space="0" w:color="auto"/>
                  <w:left w:val="single" w:sz="4" w:space="0" w:color="auto"/>
                  <w:bottom w:val="single" w:sz="4" w:space="0" w:color="auto"/>
                  <w:right w:val="single" w:sz="4" w:space="0" w:color="auto"/>
                </w:tcBorders>
              </w:tcPr>
            </w:tcPrChange>
          </w:tcPr>
          <w:p w14:paraId="4C3EDA4C" w14:textId="77777777" w:rsidR="00C82738" w:rsidRPr="003909D0" w:rsidRDefault="00C82738" w:rsidP="00C82738">
            <w:pPr>
              <w:pStyle w:val="TAC"/>
              <w:rPr>
                <w:ins w:id="279"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280" w:author="Yue Wu/CSO /SRC-Beijing/Staff Engineer/Samsung Electronics" w:date="2021-01-22T16:32:00Z">
              <w:tcPr>
                <w:tcW w:w="466" w:type="dxa"/>
                <w:tcBorders>
                  <w:top w:val="single" w:sz="4" w:space="0" w:color="auto"/>
                  <w:left w:val="single" w:sz="4" w:space="0" w:color="auto"/>
                  <w:bottom w:val="single" w:sz="4" w:space="0" w:color="auto"/>
                  <w:right w:val="single" w:sz="4" w:space="0" w:color="auto"/>
                </w:tcBorders>
                <w:vAlign w:val="center"/>
              </w:tcPr>
            </w:tcPrChange>
          </w:tcPr>
          <w:p w14:paraId="224962A3" w14:textId="77777777" w:rsidR="00C82738" w:rsidRPr="003909D0" w:rsidRDefault="00C82738" w:rsidP="00C82738">
            <w:pPr>
              <w:pStyle w:val="TAC"/>
              <w:rPr>
                <w:ins w:id="281"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282" w:author="Yue Wu/CSO /SRC-Beijing/Staff Engineer/Samsung Electronics" w:date="2021-01-22T16:32:00Z">
              <w:tcPr>
                <w:tcW w:w="466" w:type="dxa"/>
                <w:tcBorders>
                  <w:top w:val="single" w:sz="4" w:space="0" w:color="auto"/>
                  <w:left w:val="single" w:sz="4" w:space="0" w:color="auto"/>
                  <w:bottom w:val="single" w:sz="4" w:space="0" w:color="auto"/>
                  <w:right w:val="single" w:sz="4" w:space="0" w:color="auto"/>
                </w:tcBorders>
                <w:vAlign w:val="center"/>
              </w:tcPr>
            </w:tcPrChange>
          </w:tcPr>
          <w:p w14:paraId="7459D690" w14:textId="77777777" w:rsidR="00C82738" w:rsidRPr="003909D0" w:rsidRDefault="00C82738" w:rsidP="00C82738">
            <w:pPr>
              <w:pStyle w:val="TAC"/>
              <w:rPr>
                <w:ins w:id="283"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284" w:author="Yue Wu/CSO /SRC-Beijing/Staff Engineer/Samsung Electronics" w:date="2021-01-22T16:32:00Z">
              <w:tcPr>
                <w:tcW w:w="466" w:type="dxa"/>
                <w:tcBorders>
                  <w:top w:val="single" w:sz="4" w:space="0" w:color="auto"/>
                  <w:left w:val="single" w:sz="4" w:space="0" w:color="auto"/>
                  <w:bottom w:val="single" w:sz="4" w:space="0" w:color="auto"/>
                  <w:right w:val="single" w:sz="4" w:space="0" w:color="auto"/>
                </w:tcBorders>
                <w:vAlign w:val="center"/>
              </w:tcPr>
            </w:tcPrChange>
          </w:tcPr>
          <w:p w14:paraId="358939DD" w14:textId="77777777" w:rsidR="00C82738" w:rsidRPr="003909D0" w:rsidRDefault="00C82738" w:rsidP="00C82738">
            <w:pPr>
              <w:pStyle w:val="TAC"/>
              <w:rPr>
                <w:ins w:id="285" w:author="Yue Wu/CSO /SRC-Beijing/Staff Engineer/Samsung Electronics" w:date="2021-01-15T16:16: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Change w:id="286" w:author="Yue Wu/CSO /SRC-Beijing/Staff Engineer/Samsung Electronics" w:date="2021-01-22T16:32:00Z">
              <w:tcPr>
                <w:tcW w:w="1080" w:type="dxa"/>
                <w:vMerge/>
                <w:tcBorders>
                  <w:top w:val="single" w:sz="4" w:space="0" w:color="auto"/>
                  <w:left w:val="single" w:sz="4" w:space="0" w:color="auto"/>
                  <w:bottom w:val="single" w:sz="4" w:space="0" w:color="auto"/>
                  <w:right w:val="single" w:sz="4" w:space="0" w:color="auto"/>
                </w:tcBorders>
                <w:vAlign w:val="center"/>
                <w:hideMark/>
              </w:tcPr>
            </w:tcPrChange>
          </w:tcPr>
          <w:p w14:paraId="6C7DAE52" w14:textId="77777777" w:rsidR="00C82738" w:rsidRDefault="00C82738" w:rsidP="00C82738">
            <w:pPr>
              <w:rPr>
                <w:ins w:id="287" w:author="Yue Wu/CSO /SRC-Beijing/Staff Engineer/Samsung Electronics" w:date="2021-01-15T16:16:00Z"/>
                <w:rFonts w:ascii="Arial" w:hAnsi="Arial" w:cs="Arial"/>
                <w:sz w:val="18"/>
                <w:szCs w:val="18"/>
                <w:lang w:eastAsia="zh-CN"/>
              </w:rPr>
            </w:pPr>
          </w:p>
        </w:tc>
      </w:tr>
    </w:tbl>
    <w:p w14:paraId="0C9B35D7" w14:textId="77777777" w:rsidR="00144FBB" w:rsidRPr="00621714" w:rsidRDefault="00144FBB" w:rsidP="00144FBB">
      <w:pPr>
        <w:pStyle w:val="3"/>
        <w:rPr>
          <w:ins w:id="288" w:author="Yue Wu/CSO /SRC-Beijing/Staff Engineer/Samsung Electronics" w:date="2021-01-15T16:16:00Z"/>
        </w:rPr>
      </w:pPr>
      <w:bookmarkStart w:id="289" w:name="_Toc25838673"/>
      <w:bookmarkStart w:id="290" w:name="_Toc42645788"/>
      <w:ins w:id="291" w:author="Yue Wu/CSO /SRC-Beijing/Staff Engineer/Samsung Electronics" w:date="2021-01-15T16:16:00Z">
        <w:r>
          <w:lastRenderedPageBreak/>
          <w:t>5.1.x</w:t>
        </w:r>
        <w:r w:rsidRPr="00621714">
          <w:t>.</w:t>
        </w:r>
        <w:r w:rsidRPr="00621714">
          <w:rPr>
            <w:rFonts w:hint="eastAsia"/>
          </w:rPr>
          <w:t>3</w:t>
        </w:r>
        <w:r w:rsidRPr="00621714">
          <w:tab/>
          <w:t>Co-existence studies</w:t>
        </w:r>
        <w:bookmarkEnd w:id="289"/>
        <w:bookmarkEnd w:id="290"/>
      </w:ins>
    </w:p>
    <w:p w14:paraId="396D41DD" w14:textId="77777777" w:rsidR="00144FBB" w:rsidRDefault="00144FBB" w:rsidP="00144FBB">
      <w:pPr>
        <w:rPr>
          <w:ins w:id="292" w:author="Yue Wu/CSO /SRC-Beijing/Staff Engineer/Samsung Electronics" w:date="2021-01-15T16:16:00Z"/>
          <w:lang w:eastAsia="zh-CN"/>
        </w:rPr>
      </w:pPr>
      <w:ins w:id="293" w:author="Yue Wu/CSO /SRC-Beijing/Staff Engineer/Samsung Electronics" w:date="2021-01-15T16:16:00Z">
        <w:r w:rsidRPr="0048098A">
          <w:rPr>
            <w:lang w:eastAsia="ja-JP"/>
          </w:rPr>
          <w:t>Co-existence studies of</w:t>
        </w:r>
        <w:r>
          <w:rPr>
            <w:rFonts w:hint="eastAsia"/>
            <w:lang w:eastAsia="zh-CN"/>
          </w:rPr>
          <w:t xml:space="preserve"> CA_n25-n29-n66 with 2UL</w:t>
        </w:r>
        <w:r w:rsidRPr="0048098A">
          <w:rPr>
            <w:lang w:eastAsia="ja-JP"/>
          </w:rPr>
          <w:t xml:space="preserve"> are already </w:t>
        </w:r>
        <w:r w:rsidRPr="0048098A">
          <w:t>covered in the constituent fall-back modes</w:t>
        </w:r>
        <w:r>
          <w:rPr>
            <w:rFonts w:hint="eastAsia"/>
            <w:lang w:eastAsia="zh-CN"/>
          </w:rPr>
          <w:t>, it can get that:</w:t>
        </w:r>
      </w:ins>
    </w:p>
    <w:p w14:paraId="2F847D13" w14:textId="77777777" w:rsidR="00144FBB" w:rsidRPr="00810134" w:rsidRDefault="00144FBB" w:rsidP="00144FBB">
      <w:pPr>
        <w:rPr>
          <w:ins w:id="294" w:author="Yue Wu/CSO /SRC-Beijing/Staff Engineer/Samsung Electronics" w:date="2021-01-15T16:16:00Z"/>
          <w:rFonts w:eastAsia="Yu Mincho"/>
          <w:color w:val="000000"/>
          <w:lang w:val="en-US" w:eastAsia="ja-JP"/>
        </w:rPr>
      </w:pPr>
      <w:ins w:id="295" w:author="Yue Wu/CSO /SRC-Beijing/Staff Engineer/Samsung Electronics" w:date="2021-01-15T16:16:00Z">
        <w:r>
          <w:rPr>
            <w:rFonts w:hint="eastAsia"/>
            <w:lang w:eastAsia="zh-CN"/>
          </w:rPr>
          <w:t xml:space="preserve">- </w:t>
        </w:r>
        <w:r>
          <w:rPr>
            <w:color w:val="000000"/>
            <w:lang w:val="en-US" w:eastAsia="ja-JP"/>
          </w:rPr>
          <w:t xml:space="preserve">no IMD </w:t>
        </w:r>
        <w:r w:rsidRPr="0053774F">
          <w:rPr>
            <w:color w:val="000000"/>
            <w:lang w:val="en-US" w:eastAsia="ja-JP"/>
          </w:rPr>
          <w:t xml:space="preserve">of band </w:t>
        </w:r>
        <w:r>
          <w:rPr>
            <w:rFonts w:hint="eastAsia"/>
            <w:color w:val="000000"/>
            <w:lang w:val="en-US" w:eastAsia="zh-CN"/>
          </w:rPr>
          <w:t>n2</w:t>
        </w:r>
        <w:r>
          <w:rPr>
            <w:color w:val="000000"/>
            <w:lang w:val="en-US" w:eastAsia="zh-CN"/>
          </w:rPr>
          <w:t>5</w:t>
        </w:r>
        <w:r w:rsidRPr="0053774F">
          <w:rPr>
            <w:color w:val="000000"/>
            <w:lang w:val="en-US" w:eastAsia="ja-JP"/>
          </w:rPr>
          <w:t xml:space="preserve"> UL and band </w:t>
        </w:r>
        <w:r>
          <w:rPr>
            <w:color w:val="000000"/>
            <w:lang w:val="en-US" w:eastAsia="ja-JP"/>
          </w:rPr>
          <w:t>n66</w:t>
        </w:r>
        <w:r w:rsidRPr="0053774F">
          <w:rPr>
            <w:color w:val="000000"/>
            <w:lang w:val="en-US" w:eastAsia="ja-JP"/>
          </w:rPr>
          <w:t xml:space="preserve"> UL falling to band </w:t>
        </w:r>
        <w:r>
          <w:rPr>
            <w:rFonts w:hint="eastAsia"/>
            <w:color w:val="000000"/>
            <w:lang w:val="en-US" w:eastAsia="zh-CN"/>
          </w:rPr>
          <w:t>n2</w:t>
        </w:r>
        <w:r>
          <w:rPr>
            <w:color w:val="000000"/>
            <w:lang w:val="en-US" w:eastAsia="zh-CN"/>
          </w:rPr>
          <w:t>9</w:t>
        </w:r>
        <w:r w:rsidRPr="0053774F">
          <w:rPr>
            <w:color w:val="000000"/>
            <w:lang w:val="en-US" w:eastAsia="ja-JP"/>
          </w:rPr>
          <w:t xml:space="preserve"> DL</w:t>
        </w:r>
      </w:ins>
    </w:p>
    <w:p w14:paraId="08BF07D0" w14:textId="77777777" w:rsidR="00144FBB" w:rsidRPr="00515B30" w:rsidRDefault="00144FBB" w:rsidP="00144FBB">
      <w:pPr>
        <w:pStyle w:val="3"/>
        <w:rPr>
          <w:ins w:id="296" w:author="Yue Wu/CSO /SRC-Beijing/Staff Engineer/Samsung Electronics" w:date="2021-01-15T16:16:00Z"/>
        </w:rPr>
      </w:pPr>
      <w:ins w:id="297" w:author="Yue Wu/CSO /SRC-Beijing/Staff Engineer/Samsung Electronics" w:date="2021-01-15T16:16:00Z">
        <w:r>
          <w:rPr>
            <w:rFonts w:hint="eastAsia"/>
          </w:rPr>
          <w:t>5.1.x.</w:t>
        </w:r>
        <w:r>
          <w:t>4</w:t>
        </w:r>
        <w:r w:rsidRPr="00515B30">
          <w:rPr>
            <w:rFonts w:hint="eastAsia"/>
          </w:rPr>
          <w:tab/>
          <w:t>REFSENS requirements</w:t>
        </w:r>
        <w:bookmarkEnd w:id="9"/>
      </w:ins>
    </w:p>
    <w:p w14:paraId="239B7C19" w14:textId="77777777" w:rsidR="00144FBB" w:rsidRPr="002155E5" w:rsidRDefault="00144FBB" w:rsidP="00144FBB">
      <w:pPr>
        <w:rPr>
          <w:ins w:id="298" w:author="Yue Wu/CSO /SRC-Beijing/Staff Engineer/Samsung Electronics" w:date="2021-01-15T16:16:00Z"/>
          <w:lang w:eastAsia="zh-CN"/>
        </w:rPr>
      </w:pPr>
      <w:ins w:id="299" w:author="Yue Wu/CSO /SRC-Beijing/Staff Engineer/Samsung Electronics" w:date="2021-01-15T16:16:00Z">
        <w:r>
          <w:rPr>
            <w:rFonts w:hint="eastAsia"/>
            <w:lang w:eastAsia="zh-CN"/>
          </w:rPr>
          <w:t>T</w:t>
        </w:r>
        <w:r w:rsidRPr="00621714">
          <w:rPr>
            <w:rFonts w:hint="eastAsia"/>
            <w:lang w:eastAsia="zh-CN"/>
          </w:rPr>
          <w:t>here are no additional MSD requirements for this band combination</w:t>
        </w:r>
        <w:r>
          <w:rPr>
            <w:rFonts w:hint="eastAsia"/>
            <w:lang w:eastAsia="zh-CN"/>
          </w:rPr>
          <w:t xml:space="preserve"> </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2B2BA" w14:textId="77777777" w:rsidR="00147627" w:rsidRDefault="00147627">
      <w:r>
        <w:separator/>
      </w:r>
    </w:p>
  </w:endnote>
  <w:endnote w:type="continuationSeparator" w:id="0">
    <w:p w14:paraId="247CF3EF" w14:textId="77777777" w:rsidR="00147627" w:rsidRDefault="00147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00286" w14:textId="77777777" w:rsidR="00147627" w:rsidRDefault="00147627">
      <w:r>
        <w:separator/>
      </w:r>
    </w:p>
  </w:footnote>
  <w:footnote w:type="continuationSeparator" w:id="0">
    <w:p w14:paraId="371F6DC1" w14:textId="77777777" w:rsidR="00147627" w:rsidRDefault="00147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58B1"/>
    <w:rsid w:val="000471CF"/>
    <w:rsid w:val="00050001"/>
    <w:rsid w:val="00052041"/>
    <w:rsid w:val="0005326A"/>
    <w:rsid w:val="000535A3"/>
    <w:rsid w:val="0006266D"/>
    <w:rsid w:val="00065506"/>
    <w:rsid w:val="000664E7"/>
    <w:rsid w:val="0007382E"/>
    <w:rsid w:val="000766E1"/>
    <w:rsid w:val="00077FF6"/>
    <w:rsid w:val="00080D82"/>
    <w:rsid w:val="00081692"/>
    <w:rsid w:val="00082801"/>
    <w:rsid w:val="00082C46"/>
    <w:rsid w:val="00086651"/>
    <w:rsid w:val="00087548"/>
    <w:rsid w:val="0009346C"/>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0F79A4"/>
    <w:rsid w:val="00110E26"/>
    <w:rsid w:val="00117BD6"/>
    <w:rsid w:val="001206C2"/>
    <w:rsid w:val="00121978"/>
    <w:rsid w:val="00123422"/>
    <w:rsid w:val="001236C8"/>
    <w:rsid w:val="0012377E"/>
    <w:rsid w:val="00124B6A"/>
    <w:rsid w:val="00144F96"/>
    <w:rsid w:val="00144FBB"/>
    <w:rsid w:val="00147627"/>
    <w:rsid w:val="001505EE"/>
    <w:rsid w:val="00150789"/>
    <w:rsid w:val="00151EAC"/>
    <w:rsid w:val="00153528"/>
    <w:rsid w:val="00154E68"/>
    <w:rsid w:val="00162548"/>
    <w:rsid w:val="0016772B"/>
    <w:rsid w:val="00172183"/>
    <w:rsid w:val="001751AB"/>
    <w:rsid w:val="00175A3F"/>
    <w:rsid w:val="001773FC"/>
    <w:rsid w:val="00183D4C"/>
    <w:rsid w:val="00183F6D"/>
    <w:rsid w:val="00184470"/>
    <w:rsid w:val="0018670E"/>
    <w:rsid w:val="00191A39"/>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1F515F"/>
    <w:rsid w:val="00200A62"/>
    <w:rsid w:val="00205E77"/>
    <w:rsid w:val="002138EA"/>
    <w:rsid w:val="00213F84"/>
    <w:rsid w:val="00214FBD"/>
    <w:rsid w:val="002155E5"/>
    <w:rsid w:val="00222897"/>
    <w:rsid w:val="00222B0C"/>
    <w:rsid w:val="00235394"/>
    <w:rsid w:val="00235577"/>
    <w:rsid w:val="002435CA"/>
    <w:rsid w:val="0024469F"/>
    <w:rsid w:val="002537BC"/>
    <w:rsid w:val="00255C58"/>
    <w:rsid w:val="00260EC7"/>
    <w:rsid w:val="0026179F"/>
    <w:rsid w:val="00274E1A"/>
    <w:rsid w:val="002775B1"/>
    <w:rsid w:val="00277644"/>
    <w:rsid w:val="00282213"/>
    <w:rsid w:val="00284016"/>
    <w:rsid w:val="002858BF"/>
    <w:rsid w:val="002866A3"/>
    <w:rsid w:val="002939AF"/>
    <w:rsid w:val="00293F9D"/>
    <w:rsid w:val="00294491"/>
    <w:rsid w:val="00294F48"/>
    <w:rsid w:val="002A4CD0"/>
    <w:rsid w:val="002A7DA6"/>
    <w:rsid w:val="002A7EBF"/>
    <w:rsid w:val="002B516C"/>
    <w:rsid w:val="002B60C1"/>
    <w:rsid w:val="002C4B52"/>
    <w:rsid w:val="002C59E2"/>
    <w:rsid w:val="002D03E5"/>
    <w:rsid w:val="002D3408"/>
    <w:rsid w:val="002D36EB"/>
    <w:rsid w:val="002E2CE9"/>
    <w:rsid w:val="002E3BF7"/>
    <w:rsid w:val="002F158C"/>
    <w:rsid w:val="002F2AB1"/>
    <w:rsid w:val="002F4093"/>
    <w:rsid w:val="002F5636"/>
    <w:rsid w:val="003022A5"/>
    <w:rsid w:val="00313170"/>
    <w:rsid w:val="00315867"/>
    <w:rsid w:val="00323B29"/>
    <w:rsid w:val="00324D23"/>
    <w:rsid w:val="003260D7"/>
    <w:rsid w:val="00346A6B"/>
    <w:rsid w:val="003514C9"/>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1B89"/>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34D3"/>
    <w:rsid w:val="00407661"/>
    <w:rsid w:val="00407907"/>
    <w:rsid w:val="00410314"/>
    <w:rsid w:val="00412063"/>
    <w:rsid w:val="00412EB1"/>
    <w:rsid w:val="00414118"/>
    <w:rsid w:val="00416084"/>
    <w:rsid w:val="00422D11"/>
    <w:rsid w:val="00424592"/>
    <w:rsid w:val="00424F8C"/>
    <w:rsid w:val="004271BA"/>
    <w:rsid w:val="004333AF"/>
    <w:rsid w:val="00434DC1"/>
    <w:rsid w:val="00443C83"/>
    <w:rsid w:val="00446648"/>
    <w:rsid w:val="00450F27"/>
    <w:rsid w:val="00451F75"/>
    <w:rsid w:val="00461E39"/>
    <w:rsid w:val="00462D3A"/>
    <w:rsid w:val="00463521"/>
    <w:rsid w:val="004642F5"/>
    <w:rsid w:val="004652C1"/>
    <w:rsid w:val="00471125"/>
    <w:rsid w:val="0047437A"/>
    <w:rsid w:val="00482CC5"/>
    <w:rsid w:val="00482D9D"/>
    <w:rsid w:val="0048543E"/>
    <w:rsid w:val="004868C1"/>
    <w:rsid w:val="0048750F"/>
    <w:rsid w:val="004A495F"/>
    <w:rsid w:val="004A63CC"/>
    <w:rsid w:val="004A653D"/>
    <w:rsid w:val="004B6B0F"/>
    <w:rsid w:val="004D5335"/>
    <w:rsid w:val="004E2659"/>
    <w:rsid w:val="004E39EE"/>
    <w:rsid w:val="004E4B36"/>
    <w:rsid w:val="004E56E0"/>
    <w:rsid w:val="004E7329"/>
    <w:rsid w:val="004F2CB0"/>
    <w:rsid w:val="004F5B16"/>
    <w:rsid w:val="005017F7"/>
    <w:rsid w:val="00501FA7"/>
    <w:rsid w:val="00505BFA"/>
    <w:rsid w:val="005071B4"/>
    <w:rsid w:val="005117A9"/>
    <w:rsid w:val="00511F57"/>
    <w:rsid w:val="00515B30"/>
    <w:rsid w:val="00515CBE"/>
    <w:rsid w:val="0051679F"/>
    <w:rsid w:val="00520CA2"/>
    <w:rsid w:val="00522A7E"/>
    <w:rsid w:val="00522F20"/>
    <w:rsid w:val="00524069"/>
    <w:rsid w:val="00530A2E"/>
    <w:rsid w:val="00530FBE"/>
    <w:rsid w:val="0053455D"/>
    <w:rsid w:val="00534C89"/>
    <w:rsid w:val="00535A3C"/>
    <w:rsid w:val="00541249"/>
    <w:rsid w:val="00541573"/>
    <w:rsid w:val="0054348A"/>
    <w:rsid w:val="00547A91"/>
    <w:rsid w:val="00560E68"/>
    <w:rsid w:val="00564C9D"/>
    <w:rsid w:val="00565C90"/>
    <w:rsid w:val="00583C21"/>
    <w:rsid w:val="0058519C"/>
    <w:rsid w:val="0058563C"/>
    <w:rsid w:val="005956EE"/>
    <w:rsid w:val="005B278B"/>
    <w:rsid w:val="005C1EA6"/>
    <w:rsid w:val="005C1EE0"/>
    <w:rsid w:val="005C3FF3"/>
    <w:rsid w:val="005D0B99"/>
    <w:rsid w:val="005D1065"/>
    <w:rsid w:val="005D308E"/>
    <w:rsid w:val="005E5CA5"/>
    <w:rsid w:val="005F2145"/>
    <w:rsid w:val="005F402B"/>
    <w:rsid w:val="005F40C8"/>
    <w:rsid w:val="005F752A"/>
    <w:rsid w:val="006016E1"/>
    <w:rsid w:val="00602D27"/>
    <w:rsid w:val="006144A1"/>
    <w:rsid w:val="00616096"/>
    <w:rsid w:val="006160A2"/>
    <w:rsid w:val="00622B9B"/>
    <w:rsid w:val="006302AA"/>
    <w:rsid w:val="006363BD"/>
    <w:rsid w:val="006412DC"/>
    <w:rsid w:val="006416FA"/>
    <w:rsid w:val="00644790"/>
    <w:rsid w:val="00647340"/>
    <w:rsid w:val="006501AF"/>
    <w:rsid w:val="00650DDE"/>
    <w:rsid w:val="0065484B"/>
    <w:rsid w:val="006600C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E7D83"/>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073D"/>
    <w:rsid w:val="00741EB5"/>
    <w:rsid w:val="00742443"/>
    <w:rsid w:val="007520B4"/>
    <w:rsid w:val="00753CCF"/>
    <w:rsid w:val="007606E4"/>
    <w:rsid w:val="00771102"/>
    <w:rsid w:val="00774EBB"/>
    <w:rsid w:val="007763C1"/>
    <w:rsid w:val="00776F9C"/>
    <w:rsid w:val="00777E82"/>
    <w:rsid w:val="00781359"/>
    <w:rsid w:val="007A580F"/>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1D3F"/>
    <w:rsid w:val="007F214C"/>
    <w:rsid w:val="007F29A7"/>
    <w:rsid w:val="00810134"/>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5B8"/>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3193"/>
    <w:rsid w:val="00947E7E"/>
    <w:rsid w:val="0095139A"/>
    <w:rsid w:val="00953B08"/>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B5F7A"/>
    <w:rsid w:val="009C0727"/>
    <w:rsid w:val="009C492F"/>
    <w:rsid w:val="009C6B5C"/>
    <w:rsid w:val="009D154D"/>
    <w:rsid w:val="009D20C4"/>
    <w:rsid w:val="009D3385"/>
    <w:rsid w:val="009D552F"/>
    <w:rsid w:val="009E16A9"/>
    <w:rsid w:val="009E375F"/>
    <w:rsid w:val="009E5401"/>
    <w:rsid w:val="009F55CE"/>
    <w:rsid w:val="00A0036B"/>
    <w:rsid w:val="00A0335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57816"/>
    <w:rsid w:val="00A6605B"/>
    <w:rsid w:val="00A66ADC"/>
    <w:rsid w:val="00A70E3E"/>
    <w:rsid w:val="00A7147D"/>
    <w:rsid w:val="00A73DC1"/>
    <w:rsid w:val="00A81B15"/>
    <w:rsid w:val="00A83BF2"/>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06F1"/>
    <w:rsid w:val="00B633AE"/>
    <w:rsid w:val="00B665D2"/>
    <w:rsid w:val="00B6737C"/>
    <w:rsid w:val="00B7214D"/>
    <w:rsid w:val="00B729AE"/>
    <w:rsid w:val="00B75F23"/>
    <w:rsid w:val="00B80006"/>
    <w:rsid w:val="00B80283"/>
    <w:rsid w:val="00B8095F"/>
    <w:rsid w:val="00B80B11"/>
    <w:rsid w:val="00B8446C"/>
    <w:rsid w:val="00B87725"/>
    <w:rsid w:val="00BA259A"/>
    <w:rsid w:val="00BA259C"/>
    <w:rsid w:val="00BA29D3"/>
    <w:rsid w:val="00BA307F"/>
    <w:rsid w:val="00BA5280"/>
    <w:rsid w:val="00BB14F1"/>
    <w:rsid w:val="00BB19D9"/>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2738"/>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65E1F"/>
    <w:rsid w:val="00D7054C"/>
    <w:rsid w:val="00D709CE"/>
    <w:rsid w:val="00D71F73"/>
    <w:rsid w:val="00D81978"/>
    <w:rsid w:val="00D81CAB"/>
    <w:rsid w:val="00D8576F"/>
    <w:rsid w:val="00D8677F"/>
    <w:rsid w:val="00D97F0C"/>
    <w:rsid w:val="00DA1B0E"/>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2A5F"/>
    <w:rsid w:val="00E77B7C"/>
    <w:rsid w:val="00E8005E"/>
    <w:rsid w:val="00E824C3"/>
    <w:rsid w:val="00E840B3"/>
    <w:rsid w:val="00E8629F"/>
    <w:rsid w:val="00E91008"/>
    <w:rsid w:val="00E9374E"/>
    <w:rsid w:val="00E947EB"/>
    <w:rsid w:val="00E94F54"/>
    <w:rsid w:val="00EA1111"/>
    <w:rsid w:val="00EA3B4F"/>
    <w:rsid w:val="00EA3C24"/>
    <w:rsid w:val="00EA6283"/>
    <w:rsid w:val="00EA73DF"/>
    <w:rsid w:val="00EB5E9D"/>
    <w:rsid w:val="00EB61AE"/>
    <w:rsid w:val="00EC322D"/>
    <w:rsid w:val="00EC64DB"/>
    <w:rsid w:val="00ED2621"/>
    <w:rsid w:val="00ED3AFC"/>
    <w:rsid w:val="00ED6379"/>
    <w:rsid w:val="00EE0F5B"/>
    <w:rsid w:val="00EE229D"/>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019"/>
    <w:rsid w:val="00F9443F"/>
    <w:rsid w:val="00F94715"/>
    <w:rsid w:val="00F9790B"/>
    <w:rsid w:val="00FA4152"/>
    <w:rsid w:val="00FA4718"/>
    <w:rsid w:val="00FA7F3D"/>
    <w:rsid w:val="00FB0F17"/>
    <w:rsid w:val="00FB540A"/>
    <w:rsid w:val="00FC051F"/>
    <w:rsid w:val="00FC06FF"/>
    <w:rsid w:val="00FC2E18"/>
    <w:rsid w:val="00FD0694"/>
    <w:rsid w:val="00FD25BE"/>
    <w:rsid w:val="00FD2E70"/>
    <w:rsid w:val="00FD7AA7"/>
    <w:rsid w:val="00FF1422"/>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507CB23-0D61-4617-BA75-627C1250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link w:val="25"/>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6">
    <w:name w:val="List 2"/>
    <w:basedOn w:val="ab"/>
    <w:uiPriority w:val="99"/>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6"/>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25">
    <w:name w:val="列表项目符号 2 字符"/>
    <w:link w:val="24"/>
    <w:rsid w:val="00B606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870310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590610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79796-9115-416C-BC3D-9AC1F88AB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281</Words>
  <Characters>1605</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2</cp:revision>
  <cp:lastPrinted>2019-04-25T01:09:00Z</cp:lastPrinted>
  <dcterms:created xsi:type="dcterms:W3CDTF">2021-01-28T12:31:00Z</dcterms:created>
  <dcterms:modified xsi:type="dcterms:W3CDTF">2021-01-28T12:31:00Z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